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4B31A4" w14:textId="13A7E5DE" w:rsidR="002921E1" w:rsidRDefault="002921E1" w:rsidP="002921E1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historyclause"/>
      <w:r>
        <w:rPr>
          <w:b/>
          <w:noProof/>
          <w:sz w:val="24"/>
        </w:rPr>
        <w:t>3GPP TSG-</w:t>
      </w:r>
      <w:r>
        <w:fldChar w:fldCharType="begin"/>
      </w:r>
      <w:r>
        <w:instrText xml:space="preserve"> DOCPROPERTY  TSG/WGRef  \* MERGEFORMAT </w:instrText>
      </w:r>
      <w:r>
        <w:fldChar w:fldCharType="separate"/>
      </w:r>
      <w:r>
        <w:rPr>
          <w:b/>
          <w:noProof/>
          <w:sz w:val="24"/>
        </w:rPr>
        <w:t>RAN WG4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Meeting #</w:t>
      </w:r>
      <w:r>
        <w:fldChar w:fldCharType="begin"/>
      </w:r>
      <w:r>
        <w:instrText xml:space="preserve"> DOCPROPERTY  MtgSeq  \* MERGEFORMAT </w:instrText>
      </w:r>
      <w:r>
        <w:fldChar w:fldCharType="separate"/>
      </w:r>
      <w:r>
        <w:rPr>
          <w:b/>
          <w:noProof/>
          <w:sz w:val="24"/>
        </w:rPr>
        <w:t>114</w:t>
      </w:r>
      <w:r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r>
        <w:fldChar w:fldCharType="begin"/>
      </w:r>
      <w:r>
        <w:instrText xml:space="preserve"> DOCPROPERTY  Tdoc#  \* MERGEFORMAT </w:instrText>
      </w:r>
      <w:r>
        <w:fldChar w:fldCharType="separate"/>
      </w:r>
      <w:r w:rsidRPr="002921E1">
        <w:rPr>
          <w:b/>
          <w:i/>
          <w:noProof/>
          <w:sz w:val="28"/>
          <w:lang w:val="en-US"/>
        </w:rPr>
        <w:t>R4-2500306</w:t>
      </w:r>
      <w:r>
        <w:rPr>
          <w:b/>
          <w:i/>
          <w:noProof/>
          <w:sz w:val="28"/>
        </w:rPr>
        <w:fldChar w:fldCharType="end"/>
      </w:r>
    </w:p>
    <w:p w14:paraId="1BBC632E" w14:textId="77777777" w:rsidR="002921E1" w:rsidRPr="00E6420C" w:rsidRDefault="002921E1" w:rsidP="002921E1">
      <w:pPr>
        <w:tabs>
          <w:tab w:val="left" w:pos="2160"/>
        </w:tabs>
        <w:rPr>
          <w:rFonts w:ascii="Arial" w:hAnsi="Arial" w:cs="Arial"/>
          <w:b/>
        </w:rPr>
      </w:pPr>
      <w:r w:rsidRPr="00E6420C">
        <w:rPr>
          <w:rFonts w:ascii="Arial" w:hAnsi="Arial" w:cs="Arial"/>
        </w:rPr>
        <w:fldChar w:fldCharType="begin"/>
      </w:r>
      <w:r w:rsidRPr="00E6420C">
        <w:rPr>
          <w:rFonts w:ascii="Arial" w:hAnsi="Arial" w:cs="Arial"/>
        </w:rPr>
        <w:instrText xml:space="preserve"> DOCPROPERTY  Location  \* MERGEFORMAT </w:instrText>
      </w:r>
      <w:r w:rsidRPr="00E6420C">
        <w:rPr>
          <w:rFonts w:ascii="Arial" w:hAnsi="Arial" w:cs="Arial"/>
        </w:rPr>
        <w:fldChar w:fldCharType="separate"/>
      </w:r>
      <w:r w:rsidRPr="00E6420C">
        <w:rPr>
          <w:rFonts w:ascii="Arial" w:hAnsi="Arial" w:cs="Arial"/>
          <w:b/>
          <w:noProof/>
        </w:rPr>
        <w:t>Athens</w:t>
      </w:r>
      <w:r w:rsidRPr="00E6420C">
        <w:rPr>
          <w:rFonts w:ascii="Arial" w:hAnsi="Arial" w:cs="Arial"/>
          <w:b/>
          <w:noProof/>
        </w:rPr>
        <w:fldChar w:fldCharType="end"/>
      </w:r>
      <w:r w:rsidRPr="00E6420C">
        <w:rPr>
          <w:rFonts w:ascii="Arial" w:hAnsi="Arial" w:cs="Arial"/>
          <w:b/>
          <w:noProof/>
        </w:rPr>
        <w:t xml:space="preserve">, </w:t>
      </w:r>
      <w:r w:rsidRPr="00E6420C">
        <w:rPr>
          <w:rFonts w:ascii="Arial" w:hAnsi="Arial" w:cs="Arial"/>
        </w:rPr>
        <w:fldChar w:fldCharType="begin"/>
      </w:r>
      <w:r w:rsidRPr="00E6420C">
        <w:rPr>
          <w:rFonts w:ascii="Arial" w:hAnsi="Arial" w:cs="Arial"/>
        </w:rPr>
        <w:instrText xml:space="preserve"> DOCPROPERTY  Country  \* MERGEFORMAT </w:instrText>
      </w:r>
      <w:r w:rsidRPr="00E6420C">
        <w:rPr>
          <w:rFonts w:ascii="Arial" w:hAnsi="Arial" w:cs="Arial"/>
        </w:rPr>
        <w:fldChar w:fldCharType="separate"/>
      </w:r>
      <w:r w:rsidRPr="00E6420C">
        <w:rPr>
          <w:rFonts w:ascii="Arial" w:hAnsi="Arial" w:cs="Arial"/>
          <w:b/>
          <w:noProof/>
        </w:rPr>
        <w:t>Greece</w:t>
      </w:r>
      <w:r w:rsidRPr="00E6420C">
        <w:rPr>
          <w:rFonts w:ascii="Arial" w:hAnsi="Arial" w:cs="Arial"/>
          <w:b/>
          <w:noProof/>
        </w:rPr>
        <w:fldChar w:fldCharType="end"/>
      </w:r>
      <w:r w:rsidRPr="00E6420C">
        <w:rPr>
          <w:rFonts w:ascii="Arial" w:hAnsi="Arial" w:cs="Arial"/>
          <w:b/>
          <w:noProof/>
        </w:rPr>
        <w:t xml:space="preserve">, </w:t>
      </w:r>
      <w:r w:rsidRPr="00E6420C">
        <w:rPr>
          <w:rFonts w:ascii="Arial" w:hAnsi="Arial" w:cs="Arial"/>
        </w:rPr>
        <w:fldChar w:fldCharType="begin"/>
      </w:r>
      <w:r w:rsidRPr="00E6420C">
        <w:rPr>
          <w:rFonts w:ascii="Arial" w:hAnsi="Arial" w:cs="Arial"/>
        </w:rPr>
        <w:instrText xml:space="preserve"> DOCPROPERTY  StartDate  \* MERGEFORMAT </w:instrText>
      </w:r>
      <w:r w:rsidRPr="00E6420C">
        <w:rPr>
          <w:rFonts w:ascii="Arial" w:hAnsi="Arial" w:cs="Arial"/>
        </w:rPr>
        <w:fldChar w:fldCharType="separate"/>
      </w:r>
      <w:r w:rsidRPr="00E6420C">
        <w:rPr>
          <w:rFonts w:ascii="Arial" w:hAnsi="Arial" w:cs="Arial"/>
          <w:b/>
          <w:noProof/>
        </w:rPr>
        <w:t xml:space="preserve"> 17th February</w:t>
      </w:r>
      <w:r w:rsidRPr="00E6420C">
        <w:rPr>
          <w:rFonts w:ascii="Arial" w:hAnsi="Arial" w:cs="Arial"/>
          <w:b/>
          <w:noProof/>
        </w:rPr>
        <w:fldChar w:fldCharType="end"/>
      </w:r>
      <w:r w:rsidRPr="00E6420C">
        <w:rPr>
          <w:rFonts w:ascii="Arial" w:hAnsi="Arial" w:cs="Arial"/>
          <w:b/>
          <w:noProof/>
        </w:rPr>
        <w:t xml:space="preserve"> – </w:t>
      </w:r>
      <w:r w:rsidRPr="00E6420C">
        <w:rPr>
          <w:rFonts w:ascii="Arial" w:hAnsi="Arial" w:cs="Arial"/>
        </w:rPr>
        <w:fldChar w:fldCharType="begin"/>
      </w:r>
      <w:r w:rsidRPr="00E6420C">
        <w:rPr>
          <w:rFonts w:ascii="Arial" w:hAnsi="Arial" w:cs="Arial"/>
        </w:rPr>
        <w:instrText xml:space="preserve"> DOCPROPERTY  EndDate  \* MERGEFORMAT </w:instrText>
      </w:r>
      <w:r w:rsidRPr="00E6420C">
        <w:rPr>
          <w:rFonts w:ascii="Arial" w:hAnsi="Arial" w:cs="Arial"/>
        </w:rPr>
        <w:fldChar w:fldCharType="separate"/>
      </w:r>
      <w:r w:rsidRPr="00E6420C">
        <w:rPr>
          <w:rFonts w:ascii="Arial" w:hAnsi="Arial" w:cs="Arial"/>
          <w:b/>
          <w:noProof/>
        </w:rPr>
        <w:t>21st February 2025</w:t>
      </w:r>
      <w:r w:rsidRPr="00E6420C">
        <w:rPr>
          <w:rFonts w:ascii="Arial" w:hAnsi="Arial" w:cs="Arial"/>
          <w:b/>
          <w:noProof/>
        </w:rPr>
        <w:fldChar w:fldCharType="end"/>
      </w:r>
      <w:r w:rsidRPr="00E6420C">
        <w:rPr>
          <w:rFonts w:ascii="Arial" w:hAnsi="Arial" w:cs="Arial"/>
          <w:b/>
          <w:noProof/>
        </w:rPr>
        <w:tab/>
      </w:r>
    </w:p>
    <w:p w14:paraId="39A0EE25" w14:textId="77777777" w:rsidR="00D309CC" w:rsidRPr="00056B4F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4F3E3FCF" w:rsidR="00D309CC" w:rsidRPr="00CE7214" w:rsidRDefault="00D309CC" w:rsidP="00D309CC">
      <w:pPr>
        <w:pStyle w:val="CH"/>
        <w:rPr>
          <w:lang w:val="en-US"/>
        </w:rPr>
      </w:pPr>
      <w:r w:rsidRPr="0008103A">
        <w:t>Agenda item:</w:t>
      </w:r>
      <w:r>
        <w:tab/>
      </w:r>
      <w:r w:rsidR="002921E1" w:rsidRPr="002921E1">
        <w:rPr>
          <w:lang w:val="en-US"/>
        </w:rPr>
        <w:t>6.13.2</w:t>
      </w:r>
    </w:p>
    <w:p w14:paraId="4DBE005A" w14:textId="33A2A3D4" w:rsidR="00D309CC" w:rsidRPr="00F614AC" w:rsidRDefault="00D309CC" w:rsidP="00D309CC">
      <w:pPr>
        <w:pStyle w:val="CH"/>
        <w:rPr>
          <w:b w:val="0"/>
        </w:rPr>
      </w:pPr>
      <w:r w:rsidRPr="00F614AC">
        <w:t>Source:</w:t>
      </w:r>
      <w:r w:rsidRPr="00F614AC">
        <w:tab/>
        <w:t>Apple</w:t>
      </w:r>
    </w:p>
    <w:p w14:paraId="0D2061A1" w14:textId="2905318F" w:rsidR="00D309CC" w:rsidRPr="00F614AC" w:rsidRDefault="00D309CC" w:rsidP="00D309CC">
      <w:pPr>
        <w:pStyle w:val="CH"/>
      </w:pPr>
      <w:r w:rsidRPr="00F614AC">
        <w:t>Title:</w:t>
      </w:r>
      <w:r w:rsidRPr="00F614AC">
        <w:tab/>
      </w:r>
      <w:r w:rsidR="00C6088F" w:rsidRPr="00C6088F">
        <w:t>n48: Adding channels of 50MHz and beyond</w:t>
      </w:r>
    </w:p>
    <w:p w14:paraId="052B1E0C" w14:textId="39FE39ED" w:rsidR="00104BC6" w:rsidRPr="00FC7900" w:rsidRDefault="00104BC6" w:rsidP="00D309CC">
      <w:pPr>
        <w:pStyle w:val="CH"/>
        <w:rPr>
          <w:lang w:val="en-US"/>
        </w:rPr>
      </w:pPr>
      <w:r w:rsidRPr="00F614AC">
        <w:t>WI/SI:</w:t>
      </w:r>
      <w:r w:rsidRPr="00F614AC">
        <w:tab/>
      </w:r>
      <w:r w:rsidR="00FA2769" w:rsidRPr="00FA2769">
        <w:t>NR_bands_CA_ENDC_R19_BWs-Core</w:t>
      </w:r>
    </w:p>
    <w:p w14:paraId="6C6D1281" w14:textId="32D87CA4" w:rsidR="00104BC6" w:rsidRPr="00F614AC" w:rsidRDefault="00104BC6" w:rsidP="00D309CC">
      <w:pPr>
        <w:pStyle w:val="CH"/>
        <w:rPr>
          <w:b w:val="0"/>
        </w:rPr>
      </w:pPr>
      <w:r w:rsidRPr="00F614AC">
        <w:t>Release:</w:t>
      </w:r>
      <w:r w:rsidRPr="00F614AC">
        <w:tab/>
        <w:t>Rel-</w:t>
      </w:r>
      <w:r w:rsidR="002A79F8" w:rsidRPr="00F614AC">
        <w:t>1</w:t>
      </w:r>
      <w:r w:rsidR="000C547A">
        <w:t>9</w:t>
      </w:r>
    </w:p>
    <w:p w14:paraId="2E4E044D" w14:textId="3F34962F" w:rsidR="00D309CC" w:rsidRDefault="00D309CC" w:rsidP="00D309CC">
      <w:pPr>
        <w:pStyle w:val="CH"/>
      </w:pPr>
      <w:r w:rsidRPr="00F614AC">
        <w:t>Document for:</w:t>
      </w:r>
      <w:r w:rsidRPr="00F614AC">
        <w:tab/>
      </w:r>
      <w:r w:rsidR="00AD4E3B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3D122B31" w14:textId="6D82EEA1" w:rsidR="00C41DE2" w:rsidRPr="00304235" w:rsidRDefault="00C41DE2" w:rsidP="00C41DE2">
      <w:pPr>
        <w:jc w:val="both"/>
        <w:rPr>
          <w:sz w:val="20"/>
          <w:szCs w:val="20"/>
        </w:rPr>
      </w:pPr>
      <w:r w:rsidRPr="00304235">
        <w:rPr>
          <w:sz w:val="20"/>
          <w:szCs w:val="20"/>
        </w:rPr>
        <w:t xml:space="preserve">The </w:t>
      </w:r>
      <w:r w:rsidR="00E216D7" w:rsidRPr="00304235">
        <w:rPr>
          <w:sz w:val="20"/>
          <w:szCs w:val="20"/>
        </w:rPr>
        <w:t>scope</w:t>
      </w:r>
      <w:r w:rsidRPr="00304235">
        <w:rPr>
          <w:sz w:val="20"/>
          <w:szCs w:val="20"/>
        </w:rPr>
        <w:t xml:space="preserve"> of the Rel-19</w:t>
      </w:r>
      <w:r w:rsidR="005770E5" w:rsidRPr="00304235">
        <w:rPr>
          <w:sz w:val="20"/>
          <w:szCs w:val="20"/>
        </w:rPr>
        <w:t xml:space="preserve"> </w:t>
      </w:r>
      <w:r w:rsidRPr="00304235">
        <w:rPr>
          <w:sz w:val="20"/>
          <w:szCs w:val="20"/>
        </w:rPr>
        <w:t>WI [</w:t>
      </w:r>
      <w:r w:rsidR="00E216D7" w:rsidRPr="00304235">
        <w:rPr>
          <w:sz w:val="20"/>
          <w:szCs w:val="20"/>
        </w:rPr>
        <w:t>1</w:t>
      </w:r>
      <w:r w:rsidRPr="00304235">
        <w:rPr>
          <w:sz w:val="20"/>
          <w:szCs w:val="20"/>
        </w:rPr>
        <w:t xml:space="preserve">] </w:t>
      </w:r>
      <w:r w:rsidR="00E216D7" w:rsidRPr="00304235">
        <w:rPr>
          <w:sz w:val="20"/>
          <w:szCs w:val="20"/>
        </w:rPr>
        <w:t>is</w:t>
      </w:r>
      <w:r w:rsidRPr="00304235">
        <w:rPr>
          <w:sz w:val="20"/>
          <w:szCs w:val="20"/>
        </w:rPr>
        <w:t xml:space="preserve"> </w:t>
      </w:r>
      <w:r w:rsidR="00E216D7" w:rsidRPr="00304235">
        <w:rPr>
          <w:sz w:val="20"/>
          <w:szCs w:val="20"/>
        </w:rPr>
        <w:t xml:space="preserve">the </w:t>
      </w:r>
      <w:r w:rsidR="002A5631" w:rsidRPr="00304235">
        <w:rPr>
          <w:sz w:val="20"/>
          <w:szCs w:val="20"/>
        </w:rPr>
        <w:t>introduction of new channel bandwidth sizes to certain bands. In case of band n48 it is considered to introduce several channel sizes ranging from 50MHz to 100MHz.</w:t>
      </w:r>
      <w:r w:rsidR="00880E04" w:rsidRPr="00304235">
        <w:rPr>
          <w:sz w:val="20"/>
          <w:szCs w:val="20"/>
        </w:rPr>
        <w:t xml:space="preserve"> Due to nearby emission requirements captured </w:t>
      </w:r>
      <w:r w:rsidR="00023BDE" w:rsidRPr="00304235">
        <w:rPr>
          <w:sz w:val="20"/>
          <w:szCs w:val="20"/>
        </w:rPr>
        <w:t>by</w:t>
      </w:r>
      <w:r w:rsidR="00880E04" w:rsidRPr="00304235">
        <w:rPr>
          <w:sz w:val="20"/>
          <w:szCs w:val="20"/>
        </w:rPr>
        <w:t xml:space="preserve"> NS_27 </w:t>
      </w:r>
      <w:r w:rsidR="00023BDE" w:rsidRPr="00304235">
        <w:rPr>
          <w:sz w:val="20"/>
          <w:szCs w:val="20"/>
        </w:rPr>
        <w:t xml:space="preserve">there is a need for A-MPR </w:t>
      </w:r>
      <w:r w:rsidR="00880E04" w:rsidRPr="00304235">
        <w:rPr>
          <w:sz w:val="20"/>
          <w:szCs w:val="20"/>
        </w:rPr>
        <w:t>analysis.</w:t>
      </w:r>
      <w:r w:rsidR="00023BDE" w:rsidRPr="00304235">
        <w:rPr>
          <w:sz w:val="20"/>
          <w:szCs w:val="20"/>
        </w:rPr>
        <w:t xml:space="preserve"> Due to the large amount of newly added channels and their size in terms of N_RB extensive simulation campaigns are required. The WF [2] proposes a </w:t>
      </w:r>
      <w:r w:rsidR="006C1F06" w:rsidRPr="00304235">
        <w:rPr>
          <w:sz w:val="20"/>
          <w:szCs w:val="20"/>
        </w:rPr>
        <w:t>workflow</w:t>
      </w:r>
      <w:r w:rsidR="00023BDE" w:rsidRPr="00304235">
        <w:rPr>
          <w:sz w:val="20"/>
          <w:szCs w:val="20"/>
        </w:rPr>
        <w:t xml:space="preserve"> </w:t>
      </w:r>
      <w:r w:rsidR="00ED7F10" w:rsidRPr="00304235">
        <w:rPr>
          <w:sz w:val="20"/>
          <w:szCs w:val="20"/>
        </w:rPr>
        <w:t>which</w:t>
      </w:r>
      <w:r w:rsidR="00023BDE" w:rsidRPr="00304235">
        <w:rPr>
          <w:sz w:val="20"/>
          <w:szCs w:val="20"/>
        </w:rPr>
        <w:t xml:space="preserve"> break</w:t>
      </w:r>
      <w:r w:rsidR="00ED7F10" w:rsidRPr="00304235">
        <w:rPr>
          <w:sz w:val="20"/>
          <w:szCs w:val="20"/>
        </w:rPr>
        <w:t>s</w:t>
      </w:r>
      <w:r w:rsidR="00023BDE" w:rsidRPr="00304235">
        <w:rPr>
          <w:sz w:val="20"/>
          <w:szCs w:val="20"/>
        </w:rPr>
        <w:t xml:space="preserve"> the extensive </w:t>
      </w:r>
      <w:r w:rsidR="00ED7F10" w:rsidRPr="00304235">
        <w:rPr>
          <w:sz w:val="20"/>
          <w:szCs w:val="20"/>
        </w:rPr>
        <w:t>work</w:t>
      </w:r>
      <w:r w:rsidR="00023BDE" w:rsidRPr="00304235">
        <w:rPr>
          <w:sz w:val="20"/>
          <w:szCs w:val="20"/>
        </w:rPr>
        <w:t xml:space="preserve"> into smaller </w:t>
      </w:r>
      <w:r w:rsidR="00ED7F10" w:rsidRPr="00304235">
        <w:rPr>
          <w:sz w:val="20"/>
          <w:szCs w:val="20"/>
        </w:rPr>
        <w:t>ta</w:t>
      </w:r>
      <w:r w:rsidR="000527B4" w:rsidRPr="00304235">
        <w:rPr>
          <w:sz w:val="20"/>
          <w:szCs w:val="20"/>
        </w:rPr>
        <w:t>s</w:t>
      </w:r>
      <w:r w:rsidR="00ED7F10" w:rsidRPr="00304235">
        <w:rPr>
          <w:sz w:val="20"/>
          <w:szCs w:val="20"/>
        </w:rPr>
        <w:t>ks</w:t>
      </w:r>
      <w:r w:rsidR="00023BDE" w:rsidRPr="00304235">
        <w:rPr>
          <w:sz w:val="20"/>
          <w:szCs w:val="20"/>
        </w:rPr>
        <w:t>.</w:t>
      </w:r>
      <w:r w:rsidR="00880E04" w:rsidRPr="00304235">
        <w:rPr>
          <w:sz w:val="20"/>
          <w:szCs w:val="20"/>
        </w:rPr>
        <w:t xml:space="preserve"> This </w:t>
      </w:r>
      <w:r w:rsidR="00023BDE" w:rsidRPr="00304235">
        <w:rPr>
          <w:sz w:val="20"/>
          <w:szCs w:val="20"/>
        </w:rPr>
        <w:t xml:space="preserve">contribution provides the first simulation results for 50MHz and 60MHz channels according to the time plan of [2]. </w:t>
      </w:r>
    </w:p>
    <w:p w14:paraId="0BADAEBE" w14:textId="2B7C6D40" w:rsidR="00015CF0" w:rsidRDefault="008E7986" w:rsidP="00493FEF">
      <w:pPr>
        <w:pStyle w:val="Heading1"/>
        <w:ind w:left="0" w:firstLine="0"/>
      </w:pPr>
      <w:r>
        <w:t>2</w:t>
      </w:r>
      <w:r w:rsidR="006212AD">
        <w:t xml:space="preserve"> </w:t>
      </w:r>
      <w:r>
        <w:t xml:space="preserve"> </w:t>
      </w:r>
      <w:r w:rsidR="006212AD">
        <w:t>Discussion</w:t>
      </w:r>
    </w:p>
    <w:p w14:paraId="44B5BF73" w14:textId="77777777" w:rsidR="007628F7" w:rsidRDefault="007628F7" w:rsidP="007628F7">
      <w:pPr>
        <w:pStyle w:val="Heading5"/>
      </w:pPr>
      <w:r>
        <w:t>2.1 Simulation assumptions</w:t>
      </w:r>
    </w:p>
    <w:p w14:paraId="0B7E79F8" w14:textId="74473D3B" w:rsidR="007628F7" w:rsidRPr="00304235" w:rsidRDefault="007628F7" w:rsidP="007628F7">
      <w:pPr>
        <w:rPr>
          <w:sz w:val="20"/>
          <w:szCs w:val="20"/>
        </w:rPr>
      </w:pPr>
      <w:r w:rsidRPr="00304235">
        <w:rPr>
          <w:sz w:val="20"/>
          <w:szCs w:val="20"/>
        </w:rPr>
        <w:t xml:space="preserve">The following assumptions and requirements for the simulations are </w:t>
      </w:r>
      <w:r w:rsidR="000527B4" w:rsidRPr="00304235">
        <w:rPr>
          <w:sz w:val="20"/>
          <w:szCs w:val="20"/>
        </w:rPr>
        <w:t>applied</w:t>
      </w:r>
      <w:r w:rsidRPr="00304235">
        <w:rPr>
          <w:sz w:val="20"/>
          <w:szCs w:val="20"/>
        </w:rPr>
        <w:t>:</w:t>
      </w:r>
    </w:p>
    <w:p w14:paraId="0E19E036" w14:textId="594C5DCD" w:rsidR="007628F7" w:rsidRPr="00304235" w:rsidRDefault="007628F7" w:rsidP="007628F7">
      <w:pPr>
        <w:pStyle w:val="ListParagraph"/>
        <w:numPr>
          <w:ilvl w:val="0"/>
          <w:numId w:val="9"/>
        </w:numPr>
      </w:pPr>
      <w:r w:rsidRPr="00304235">
        <w:t xml:space="preserve">Power Class </w:t>
      </w:r>
      <w:r w:rsidR="00536368" w:rsidRPr="00304235">
        <w:t>3</w:t>
      </w:r>
    </w:p>
    <w:p w14:paraId="11BB252D" w14:textId="77777777" w:rsidR="007628F7" w:rsidRPr="00304235" w:rsidRDefault="007628F7" w:rsidP="007628F7">
      <w:pPr>
        <w:pStyle w:val="ListParagraph"/>
        <w:numPr>
          <w:ilvl w:val="0"/>
          <w:numId w:val="9"/>
        </w:numPr>
      </w:pPr>
      <w:r w:rsidRPr="00304235">
        <w:t>NR Waveform</w:t>
      </w:r>
    </w:p>
    <w:p w14:paraId="538DF39B" w14:textId="77777777" w:rsidR="007628F7" w:rsidRPr="00304235" w:rsidRDefault="007628F7" w:rsidP="007628F7">
      <w:pPr>
        <w:pStyle w:val="ListParagraph"/>
        <w:numPr>
          <w:ilvl w:val="0"/>
          <w:numId w:val="9"/>
        </w:numPr>
      </w:pPr>
      <w:r w:rsidRPr="00304235">
        <w:t>Calibration: 1dB MPR: DFT-s-OFDM QPSK 20MHz, 100RB0</w:t>
      </w:r>
    </w:p>
    <w:p w14:paraId="5DAF29A2" w14:textId="4382EB43" w:rsidR="007628F7" w:rsidRPr="00304235" w:rsidRDefault="007628F7" w:rsidP="007628F7">
      <w:pPr>
        <w:pStyle w:val="ListParagraph"/>
        <w:numPr>
          <w:ilvl w:val="0"/>
          <w:numId w:val="9"/>
        </w:numPr>
      </w:pPr>
      <w:r w:rsidRPr="00304235">
        <w:t>APT model for improved accuracy at high back-off</w:t>
      </w:r>
    </w:p>
    <w:p w14:paraId="07C76D5C" w14:textId="77777777" w:rsidR="007628F7" w:rsidRPr="00304235" w:rsidRDefault="007628F7" w:rsidP="007628F7">
      <w:pPr>
        <w:pStyle w:val="ListParagraph"/>
        <w:numPr>
          <w:ilvl w:val="0"/>
          <w:numId w:val="9"/>
        </w:numPr>
      </w:pPr>
      <w:r w:rsidRPr="00304235">
        <w:t>Carrier Leakage: 28dBc</w:t>
      </w:r>
    </w:p>
    <w:p w14:paraId="08BB130E" w14:textId="77777777" w:rsidR="007628F7" w:rsidRPr="00304235" w:rsidRDefault="007628F7" w:rsidP="007628F7">
      <w:pPr>
        <w:pStyle w:val="ListParagraph"/>
        <w:numPr>
          <w:ilvl w:val="0"/>
          <w:numId w:val="9"/>
        </w:numPr>
      </w:pPr>
      <w:r w:rsidRPr="00304235">
        <w:t>Image: 28dBc</w:t>
      </w:r>
    </w:p>
    <w:p w14:paraId="0BD6AF25" w14:textId="77777777" w:rsidR="007628F7" w:rsidRPr="00304235" w:rsidRDefault="007628F7" w:rsidP="007628F7">
      <w:pPr>
        <w:pStyle w:val="ListParagraph"/>
        <w:numPr>
          <w:ilvl w:val="0"/>
          <w:numId w:val="9"/>
        </w:numPr>
      </w:pPr>
      <w:r w:rsidRPr="00304235">
        <w:t>CIM3: 60dBc</w:t>
      </w:r>
    </w:p>
    <w:p w14:paraId="4609D49D" w14:textId="77777777" w:rsidR="007628F7" w:rsidRPr="00304235" w:rsidRDefault="007628F7" w:rsidP="007628F7">
      <w:pPr>
        <w:pStyle w:val="ListParagraph"/>
        <w:numPr>
          <w:ilvl w:val="0"/>
          <w:numId w:val="9"/>
        </w:numPr>
      </w:pPr>
      <w:r w:rsidRPr="00304235">
        <w:t>CIM5: 70dBc</w:t>
      </w:r>
    </w:p>
    <w:p w14:paraId="28884DB1" w14:textId="491222DA" w:rsidR="009B6EE6" w:rsidRPr="00304235" w:rsidRDefault="0016634F" w:rsidP="00E216D7">
      <w:pPr>
        <w:pStyle w:val="ListParagraph"/>
        <w:numPr>
          <w:ilvl w:val="0"/>
          <w:numId w:val="9"/>
        </w:numPr>
      </w:pPr>
      <w:r w:rsidRPr="00304235">
        <w:t>Requirements from NS_27</w:t>
      </w:r>
    </w:p>
    <w:p w14:paraId="32D71274" w14:textId="77777777" w:rsidR="007628F7" w:rsidRDefault="007628F7" w:rsidP="007628F7">
      <w:pPr>
        <w:pStyle w:val="Heading5"/>
      </w:pPr>
      <w:r>
        <w:t>2.2 Simulation results</w:t>
      </w:r>
    </w:p>
    <w:p w14:paraId="54E67D8B" w14:textId="22D9111C" w:rsidR="00046734" w:rsidRPr="00304235" w:rsidRDefault="00046734" w:rsidP="00046734">
      <w:pPr>
        <w:rPr>
          <w:sz w:val="20"/>
          <w:szCs w:val="20"/>
        </w:rPr>
      </w:pPr>
      <w:r w:rsidRPr="00304235">
        <w:rPr>
          <w:sz w:val="20"/>
          <w:szCs w:val="20"/>
        </w:rPr>
        <w:t xml:space="preserve">This section </w:t>
      </w:r>
      <w:r w:rsidR="00FD7EE6" w:rsidRPr="00304235">
        <w:rPr>
          <w:sz w:val="20"/>
          <w:szCs w:val="20"/>
        </w:rPr>
        <w:t>presents</w:t>
      </w:r>
      <w:r w:rsidRPr="00304235">
        <w:rPr>
          <w:sz w:val="20"/>
          <w:szCs w:val="20"/>
        </w:rPr>
        <w:t xml:space="preserve"> the simulation results for </w:t>
      </w:r>
      <w:r w:rsidR="00304235">
        <w:rPr>
          <w:sz w:val="20"/>
          <w:szCs w:val="20"/>
        </w:rPr>
        <w:t>9</w:t>
      </w:r>
      <w:r w:rsidRPr="00304235">
        <w:rPr>
          <w:sz w:val="20"/>
          <w:szCs w:val="20"/>
        </w:rPr>
        <w:t xml:space="preserve">0MHz and </w:t>
      </w:r>
      <w:r w:rsidR="00304235">
        <w:rPr>
          <w:sz w:val="20"/>
          <w:szCs w:val="20"/>
        </w:rPr>
        <w:t>100</w:t>
      </w:r>
      <w:r w:rsidRPr="00304235">
        <w:rPr>
          <w:sz w:val="20"/>
          <w:szCs w:val="20"/>
        </w:rPr>
        <w:t>MHz at the frequency locations specified in WF [2].</w:t>
      </w:r>
    </w:p>
    <w:p w14:paraId="3649F997" w14:textId="5C9C0AB7" w:rsidR="009B6EE6" w:rsidRDefault="009B6EE6" w:rsidP="00DF79D4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0E37EF" w14:paraId="56678A15" w14:textId="77777777" w:rsidTr="000E37EF">
        <w:tc>
          <w:tcPr>
            <w:tcW w:w="4815" w:type="dxa"/>
          </w:tcPr>
          <w:p w14:paraId="0FF1FE7E" w14:textId="4B68AB5B" w:rsidR="000E37EF" w:rsidRDefault="00FC0624" w:rsidP="00E216D7">
            <w:r w:rsidRPr="00FC0624">
              <w:rPr>
                <w:noProof/>
              </w:rPr>
              <w:drawing>
                <wp:inline distT="0" distB="0" distL="0" distR="0" wp14:anchorId="0982A471" wp14:editId="6411E768">
                  <wp:extent cx="2743200" cy="2220510"/>
                  <wp:effectExtent l="0" t="0" r="0" b="2540"/>
                  <wp:docPr id="21377271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772715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2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51BCE344" w14:textId="49D5BB24" w:rsidR="00BE133C" w:rsidRPr="00BE133C" w:rsidRDefault="00FC0624" w:rsidP="00BE133C">
            <w:r w:rsidRPr="00FC0624">
              <w:rPr>
                <w:noProof/>
              </w:rPr>
              <w:drawing>
                <wp:inline distT="0" distB="0" distL="0" distR="0" wp14:anchorId="27792454" wp14:editId="018DA03C">
                  <wp:extent cx="2743200" cy="2191488"/>
                  <wp:effectExtent l="0" t="0" r="0" b="5715"/>
                  <wp:docPr id="7230459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304596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191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02FF88" w14:textId="1D986BAF" w:rsidR="000E37EF" w:rsidRDefault="00DF79D4" w:rsidP="00DF79D4">
      <w:pPr>
        <w:jc w:val="center"/>
      </w:pPr>
      <w:r>
        <w:t xml:space="preserve">Fig 1: </w:t>
      </w:r>
      <w:r w:rsidR="005A62B8">
        <w:t>9</w:t>
      </w:r>
      <w:r>
        <w:t>0MHz CBW at lower band edge with QPSK modulation</w:t>
      </w:r>
    </w:p>
    <w:p w14:paraId="558E6D86" w14:textId="451B64A1" w:rsidR="00813DC3" w:rsidRDefault="00813DC3" w:rsidP="00813DC3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813DC3" w14:paraId="5188F90C" w14:textId="77777777" w:rsidTr="00813DC3">
        <w:tc>
          <w:tcPr>
            <w:tcW w:w="4815" w:type="dxa"/>
          </w:tcPr>
          <w:p w14:paraId="47CC3445" w14:textId="55FD3413" w:rsidR="00813DC3" w:rsidRDefault="00512829" w:rsidP="00813DC3">
            <w:r w:rsidRPr="00512829">
              <w:rPr>
                <w:noProof/>
              </w:rPr>
              <w:drawing>
                <wp:inline distT="0" distB="0" distL="0" distR="0" wp14:anchorId="6DC3952A" wp14:editId="587DA7F3">
                  <wp:extent cx="2743200" cy="2222501"/>
                  <wp:effectExtent l="0" t="0" r="0" b="0"/>
                  <wp:docPr id="14725297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252970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22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7FFE156D" w14:textId="7F2F95DE" w:rsidR="00813DC3" w:rsidRDefault="00512829" w:rsidP="00813DC3">
            <w:r w:rsidRPr="00512829">
              <w:rPr>
                <w:noProof/>
              </w:rPr>
              <w:drawing>
                <wp:inline distT="0" distB="0" distL="0" distR="0" wp14:anchorId="5F956553" wp14:editId="2F21538F">
                  <wp:extent cx="2743200" cy="2209697"/>
                  <wp:effectExtent l="0" t="0" r="0" b="635"/>
                  <wp:docPr id="5166088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60887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09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7E1963" w14:textId="59FA4A26" w:rsidR="00813DC3" w:rsidRDefault="00DF79D4" w:rsidP="00DF79D4">
      <w:pPr>
        <w:jc w:val="center"/>
      </w:pPr>
      <w:r>
        <w:t xml:space="preserve">Fig 2: </w:t>
      </w:r>
      <w:r w:rsidR="005A62B8">
        <w:t>9</w:t>
      </w:r>
      <w:r>
        <w:t>0MHz CBW at 3625MHz with QPSK modulation</w:t>
      </w:r>
    </w:p>
    <w:p w14:paraId="336A9306" w14:textId="20013D37" w:rsidR="007A59FF" w:rsidRDefault="007A59FF" w:rsidP="007A59FF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7A59FF" w14:paraId="708D285D" w14:textId="77777777" w:rsidTr="007A59FF">
        <w:tc>
          <w:tcPr>
            <w:tcW w:w="4815" w:type="dxa"/>
          </w:tcPr>
          <w:p w14:paraId="2C5740CE" w14:textId="3665E173" w:rsidR="007A59FF" w:rsidRDefault="00492FBB" w:rsidP="007A59FF">
            <w:pPr>
              <w:jc w:val="center"/>
            </w:pPr>
            <w:r w:rsidRPr="00492FBB">
              <w:rPr>
                <w:noProof/>
              </w:rPr>
              <w:drawing>
                <wp:inline distT="0" distB="0" distL="0" distR="0" wp14:anchorId="7D86CAAC" wp14:editId="40FB9331">
                  <wp:extent cx="2743200" cy="2206283"/>
                  <wp:effectExtent l="0" t="0" r="0" b="3810"/>
                  <wp:docPr id="8067909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79099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06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2A5DEE56" w14:textId="4AEC836C" w:rsidR="007A59FF" w:rsidRDefault="00EC1D9C" w:rsidP="007A59FF">
            <w:pPr>
              <w:jc w:val="center"/>
            </w:pPr>
            <w:r w:rsidRPr="00EC1D9C">
              <w:rPr>
                <w:noProof/>
              </w:rPr>
              <w:drawing>
                <wp:inline distT="0" distB="0" distL="0" distR="0" wp14:anchorId="6E7AB61A" wp14:editId="1972D991">
                  <wp:extent cx="2743200" cy="2190349"/>
                  <wp:effectExtent l="0" t="0" r="0" b="0"/>
                  <wp:docPr id="16377015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770157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190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5866DC" w14:textId="575BD3C7" w:rsidR="007A59FF" w:rsidRDefault="00DF79D4" w:rsidP="007A59FF">
      <w:pPr>
        <w:jc w:val="center"/>
      </w:pPr>
      <w:r>
        <w:t xml:space="preserve">Fig 3: </w:t>
      </w:r>
      <w:r w:rsidR="005A62B8">
        <w:t>10</w:t>
      </w:r>
      <w:r>
        <w:t>0MHz CBW at lower band edge with QPSK modulation</w:t>
      </w:r>
    </w:p>
    <w:p w14:paraId="639E74AB" w14:textId="237F5962" w:rsidR="007A59FF" w:rsidRDefault="007A59FF" w:rsidP="007A59FF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7A59FF" w14:paraId="5E92E509" w14:textId="77777777" w:rsidTr="007A59FF">
        <w:tc>
          <w:tcPr>
            <w:tcW w:w="4815" w:type="dxa"/>
          </w:tcPr>
          <w:p w14:paraId="649F73C8" w14:textId="1848AAB5" w:rsidR="007A59FF" w:rsidRPr="007A59FF" w:rsidRDefault="000B23BC" w:rsidP="007A59FF">
            <w:pPr>
              <w:jc w:val="center"/>
            </w:pPr>
            <w:r w:rsidRPr="000B23BC">
              <w:rPr>
                <w:noProof/>
              </w:rPr>
              <w:drawing>
                <wp:inline distT="0" distB="0" distL="0" distR="0" wp14:anchorId="36C9A723" wp14:editId="72FAF20E">
                  <wp:extent cx="2743200" cy="2233598"/>
                  <wp:effectExtent l="0" t="0" r="0" b="1905"/>
                  <wp:docPr id="13520708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2070824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33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</w:tcPr>
          <w:p w14:paraId="42C8EFFF" w14:textId="19214280" w:rsidR="007A59FF" w:rsidRDefault="000B23BC" w:rsidP="007A59FF">
            <w:pPr>
              <w:jc w:val="center"/>
            </w:pPr>
            <w:r w:rsidRPr="000B23BC">
              <w:rPr>
                <w:noProof/>
              </w:rPr>
              <w:drawing>
                <wp:inline distT="0" distB="0" distL="0" distR="0" wp14:anchorId="2C00FA40" wp14:editId="3C8D233F">
                  <wp:extent cx="2743200" cy="2206283"/>
                  <wp:effectExtent l="0" t="0" r="0" b="3810"/>
                  <wp:docPr id="8295378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53781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206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29B1B2" w14:textId="1D6411B4" w:rsidR="000B23BC" w:rsidRPr="000B23BC" w:rsidRDefault="000B23BC" w:rsidP="000B23BC">
            <w:pPr>
              <w:tabs>
                <w:tab w:val="left" w:pos="1468"/>
              </w:tabs>
            </w:pPr>
          </w:p>
        </w:tc>
      </w:tr>
    </w:tbl>
    <w:p w14:paraId="2E7BD8C1" w14:textId="0B741C53" w:rsidR="007A59FF" w:rsidRDefault="00DF79D4" w:rsidP="007A59FF">
      <w:pPr>
        <w:jc w:val="center"/>
      </w:pPr>
      <w:r>
        <w:t xml:space="preserve">Fig 4: </w:t>
      </w:r>
      <w:r w:rsidR="005A62B8">
        <w:t>10</w:t>
      </w:r>
      <w:r>
        <w:t>0MHz CBW at 3620MHz with QPSK modulation</w:t>
      </w:r>
    </w:p>
    <w:p w14:paraId="3069C025" w14:textId="77777777" w:rsidR="0094246A" w:rsidRDefault="0094246A" w:rsidP="007A59FF">
      <w:pPr>
        <w:jc w:val="center"/>
      </w:pPr>
    </w:p>
    <w:p w14:paraId="51A00866" w14:textId="77777777" w:rsidR="0094246A" w:rsidRDefault="0094246A" w:rsidP="0094246A">
      <w:pPr>
        <w:pStyle w:val="Heading5"/>
      </w:pPr>
      <w:r>
        <w:t>2.3 A-MPR RB Regions</w:t>
      </w:r>
    </w:p>
    <w:p w14:paraId="4EA4154A" w14:textId="5199DD7F" w:rsidR="00D251C7" w:rsidRPr="00D251C7" w:rsidRDefault="00D251C7" w:rsidP="00D251C7">
      <w:pPr>
        <w:rPr>
          <w:sz w:val="20"/>
          <w:szCs w:val="20"/>
          <w:lang w:val="en-GB"/>
        </w:rPr>
      </w:pPr>
      <w:r w:rsidRPr="00D251C7">
        <w:rPr>
          <w:sz w:val="20"/>
          <w:szCs w:val="20"/>
          <w:lang w:val="en-GB"/>
        </w:rPr>
        <w:t>This sec</w:t>
      </w:r>
      <w:r>
        <w:rPr>
          <w:sz w:val="20"/>
          <w:szCs w:val="20"/>
          <w:lang w:val="en-GB"/>
        </w:rPr>
        <w:t xml:space="preserve">tion visualises the proposed RB regions for each channel bandwidth. The RB region layout of 40MHz channel is used as a starting point and expanded where necessary. </w:t>
      </w:r>
    </w:p>
    <w:p w14:paraId="036F1C0F" w14:textId="77777777" w:rsidR="0094246A" w:rsidRPr="00021C12" w:rsidRDefault="0094246A" w:rsidP="0094246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0"/>
        <w:gridCol w:w="3886"/>
        <w:gridCol w:w="4675"/>
      </w:tblGrid>
      <w:tr w:rsidR="007623D2" w14:paraId="499B2516" w14:textId="77777777" w:rsidTr="00F81F2F">
        <w:tc>
          <w:tcPr>
            <w:tcW w:w="928" w:type="dxa"/>
            <w:vAlign w:val="center"/>
          </w:tcPr>
          <w:p w14:paraId="589415A2" w14:textId="77777777" w:rsidR="0094246A" w:rsidRDefault="0094246A" w:rsidP="00BD43FE">
            <w:pPr>
              <w:jc w:val="center"/>
            </w:pPr>
            <w:r>
              <w:lastRenderedPageBreak/>
              <w:t>CBW</w:t>
            </w:r>
          </w:p>
        </w:tc>
        <w:tc>
          <w:tcPr>
            <w:tcW w:w="3927" w:type="dxa"/>
            <w:vAlign w:val="center"/>
          </w:tcPr>
          <w:p w14:paraId="440ECBCE" w14:textId="77777777" w:rsidR="0094246A" w:rsidRDefault="0094246A" w:rsidP="00BD43FE">
            <w:pPr>
              <w:jc w:val="center"/>
            </w:pPr>
            <w:r w:rsidRPr="00080BFB">
              <w:t>CBW at lower band edge with QPSK modulation</w:t>
            </w:r>
          </w:p>
        </w:tc>
        <w:tc>
          <w:tcPr>
            <w:tcW w:w="4776" w:type="dxa"/>
            <w:vAlign w:val="center"/>
          </w:tcPr>
          <w:p w14:paraId="06AD8384" w14:textId="77777777" w:rsidR="0094246A" w:rsidRDefault="0094246A" w:rsidP="00BD43FE">
            <w:pPr>
              <w:jc w:val="center"/>
            </w:pPr>
            <w:r>
              <w:t>CBW shifted inwards</w:t>
            </w:r>
          </w:p>
        </w:tc>
      </w:tr>
      <w:tr w:rsidR="007623D2" w14:paraId="638A1761" w14:textId="77777777" w:rsidTr="00F81F2F">
        <w:tc>
          <w:tcPr>
            <w:tcW w:w="928" w:type="dxa"/>
            <w:vAlign w:val="center"/>
          </w:tcPr>
          <w:p w14:paraId="5FEA976E" w14:textId="77777777" w:rsidR="0094246A" w:rsidRDefault="0094246A" w:rsidP="00B737B4">
            <w:pPr>
              <w:jc w:val="center"/>
            </w:pPr>
            <w:r>
              <w:t>40MHz</w:t>
            </w:r>
          </w:p>
        </w:tc>
        <w:tc>
          <w:tcPr>
            <w:tcW w:w="3927" w:type="dxa"/>
            <w:vAlign w:val="center"/>
          </w:tcPr>
          <w:p w14:paraId="45C03A04" w14:textId="77777777" w:rsidR="0094246A" w:rsidRDefault="0094246A" w:rsidP="00BD43FE">
            <w:pPr>
              <w:jc w:val="center"/>
            </w:pPr>
            <w:r w:rsidRPr="00EB6C94">
              <w:rPr>
                <w:noProof/>
              </w:rPr>
              <w:drawing>
                <wp:inline distT="0" distB="0" distL="0" distR="0" wp14:anchorId="2DCB86C4" wp14:editId="44872372">
                  <wp:extent cx="2023902" cy="1800000"/>
                  <wp:effectExtent l="0" t="0" r="0" b="3810"/>
                  <wp:docPr id="220127108" name="Picture 1" descr="A diagram of a triang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127108" name="Picture 1" descr="A diagram of a triangle&#10;&#10;Description automatically generate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902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7A7E8A3C" w14:textId="77777777" w:rsidR="0094246A" w:rsidRDefault="0094246A" w:rsidP="00BD43FE">
            <w:pPr>
              <w:jc w:val="center"/>
            </w:pPr>
            <w:r w:rsidRPr="006D10DA">
              <w:rPr>
                <w:noProof/>
              </w:rPr>
              <w:drawing>
                <wp:inline distT="0" distB="0" distL="0" distR="0" wp14:anchorId="6C1CFF1E" wp14:editId="0F679DDD">
                  <wp:extent cx="2075188" cy="1800000"/>
                  <wp:effectExtent l="0" t="0" r="0" b="3810"/>
                  <wp:docPr id="1298488673" name="Picture 1" descr="A diagram of a diagram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488673" name="Picture 1" descr="A diagram of a diagram&#10;&#10;Description automatically generated with medium confidenc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188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C8B" w14:paraId="7CB7AF43" w14:textId="77777777" w:rsidTr="004265BA">
        <w:tc>
          <w:tcPr>
            <w:tcW w:w="928" w:type="dxa"/>
            <w:vAlign w:val="center"/>
          </w:tcPr>
          <w:p w14:paraId="43AFE08B" w14:textId="77777777" w:rsidR="003B5C8B" w:rsidRDefault="003B5C8B" w:rsidP="00B737B4">
            <w:pPr>
              <w:jc w:val="center"/>
            </w:pPr>
            <w:r>
              <w:t>50MHz</w:t>
            </w:r>
          </w:p>
        </w:tc>
        <w:tc>
          <w:tcPr>
            <w:tcW w:w="3927" w:type="dxa"/>
            <w:vAlign w:val="center"/>
          </w:tcPr>
          <w:p w14:paraId="4D461B72" w14:textId="5558964F" w:rsidR="003B5C8B" w:rsidRDefault="003B5C8B" w:rsidP="00BD43FE">
            <w:pPr>
              <w:jc w:val="center"/>
            </w:pPr>
            <w:r w:rsidRPr="00AD3B3D">
              <w:rPr>
                <w:noProof/>
              </w:rPr>
              <w:drawing>
                <wp:inline distT="0" distB="0" distL="0" distR="0" wp14:anchorId="428B2D0A" wp14:editId="7108B050">
                  <wp:extent cx="2011680" cy="1739950"/>
                  <wp:effectExtent l="0" t="0" r="0" b="0"/>
                  <wp:docPr id="19287476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874769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173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1597D449" w14:textId="6B333F29" w:rsidR="003B5C8B" w:rsidRDefault="00E10177" w:rsidP="00BD43FE">
            <w:pPr>
              <w:jc w:val="center"/>
            </w:pPr>
            <w:r w:rsidRPr="00E10177">
              <w:drawing>
                <wp:inline distT="0" distB="0" distL="0" distR="0" wp14:anchorId="280B046D" wp14:editId="6EDD4EC9">
                  <wp:extent cx="2011680" cy="1775526"/>
                  <wp:effectExtent l="0" t="0" r="0" b="2540"/>
                  <wp:docPr id="8071109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7110968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1775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3D2" w14:paraId="20B51281" w14:textId="77777777" w:rsidTr="00F81F2F">
        <w:tc>
          <w:tcPr>
            <w:tcW w:w="928" w:type="dxa"/>
            <w:vAlign w:val="center"/>
          </w:tcPr>
          <w:p w14:paraId="63570EE1" w14:textId="24C56FEF" w:rsidR="00B737B4" w:rsidRDefault="00B737B4" w:rsidP="00B737B4">
            <w:pPr>
              <w:jc w:val="center"/>
            </w:pPr>
            <w:r>
              <w:t>60MHz</w:t>
            </w:r>
          </w:p>
        </w:tc>
        <w:tc>
          <w:tcPr>
            <w:tcW w:w="3927" w:type="dxa"/>
            <w:vAlign w:val="center"/>
          </w:tcPr>
          <w:p w14:paraId="1DE2CC4B" w14:textId="4B3BED50" w:rsidR="00B737B4" w:rsidRPr="00482DA5" w:rsidRDefault="007623D2" w:rsidP="00B737B4">
            <w:pPr>
              <w:jc w:val="center"/>
              <w:rPr>
                <w:noProof/>
              </w:rPr>
            </w:pPr>
            <w:r w:rsidRPr="007623D2">
              <w:rPr>
                <w:noProof/>
              </w:rPr>
              <w:drawing>
                <wp:inline distT="0" distB="0" distL="0" distR="0" wp14:anchorId="550BFAFD" wp14:editId="4A58C11F">
                  <wp:extent cx="2011680" cy="1730477"/>
                  <wp:effectExtent l="0" t="0" r="0" b="0"/>
                  <wp:docPr id="18732627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26278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1730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20C42B12" w14:textId="7D5DEEEE" w:rsidR="00B737B4" w:rsidRPr="00021C12" w:rsidRDefault="007623D2" w:rsidP="00B737B4">
            <w:pPr>
              <w:jc w:val="center"/>
              <w:rPr>
                <w:noProof/>
              </w:rPr>
            </w:pPr>
            <w:r w:rsidRPr="007623D2">
              <w:rPr>
                <w:noProof/>
              </w:rPr>
              <w:drawing>
                <wp:inline distT="0" distB="0" distL="0" distR="0" wp14:anchorId="17A418B9" wp14:editId="156A8294">
                  <wp:extent cx="2011680" cy="1733608"/>
                  <wp:effectExtent l="0" t="0" r="0" b="6350"/>
                  <wp:docPr id="7839780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978018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1733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1F2F" w14:paraId="3430E5E5" w14:textId="77777777" w:rsidTr="00F81F2F">
        <w:tc>
          <w:tcPr>
            <w:tcW w:w="928" w:type="dxa"/>
            <w:vAlign w:val="center"/>
          </w:tcPr>
          <w:p w14:paraId="6248030E" w14:textId="6D2A0AB1" w:rsidR="00947196" w:rsidRDefault="00947196" w:rsidP="00B737B4">
            <w:pPr>
              <w:jc w:val="center"/>
            </w:pPr>
            <w:r>
              <w:t>70MHz</w:t>
            </w:r>
          </w:p>
        </w:tc>
        <w:tc>
          <w:tcPr>
            <w:tcW w:w="3927" w:type="dxa"/>
            <w:vAlign w:val="center"/>
          </w:tcPr>
          <w:p w14:paraId="7FAA0C05" w14:textId="5B1F5E01" w:rsidR="00947196" w:rsidRPr="00947196" w:rsidRDefault="0044276F" w:rsidP="00B737B4">
            <w:pPr>
              <w:jc w:val="center"/>
              <w:rPr>
                <w:noProof/>
              </w:rPr>
            </w:pPr>
            <w:r w:rsidRPr="0044276F">
              <w:rPr>
                <w:noProof/>
              </w:rPr>
              <w:drawing>
                <wp:inline distT="0" distB="0" distL="0" distR="0" wp14:anchorId="5D663796" wp14:editId="17976616">
                  <wp:extent cx="2011680" cy="1731794"/>
                  <wp:effectExtent l="0" t="0" r="0" b="0"/>
                  <wp:docPr id="1614568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5681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173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399C1726" w14:textId="5354A83E" w:rsidR="00947196" w:rsidRPr="00947196" w:rsidRDefault="00FD612A" w:rsidP="00B737B4">
            <w:pPr>
              <w:jc w:val="center"/>
              <w:rPr>
                <w:noProof/>
              </w:rPr>
            </w:pPr>
            <w:r>
              <w:rPr>
                <w:noProof/>
              </w:rPr>
              <w:t>N/A</w:t>
            </w:r>
          </w:p>
        </w:tc>
      </w:tr>
      <w:tr w:rsidR="00F81F2F" w14:paraId="6DE1C847" w14:textId="77777777" w:rsidTr="00F81F2F">
        <w:tc>
          <w:tcPr>
            <w:tcW w:w="928" w:type="dxa"/>
            <w:vAlign w:val="center"/>
          </w:tcPr>
          <w:p w14:paraId="415863D0" w14:textId="454DEC1B" w:rsidR="0096406D" w:rsidRDefault="0096406D" w:rsidP="00B737B4">
            <w:pPr>
              <w:jc w:val="center"/>
            </w:pPr>
            <w:r>
              <w:lastRenderedPageBreak/>
              <w:t>80MHz</w:t>
            </w:r>
          </w:p>
        </w:tc>
        <w:tc>
          <w:tcPr>
            <w:tcW w:w="3927" w:type="dxa"/>
            <w:vAlign w:val="center"/>
          </w:tcPr>
          <w:p w14:paraId="76FA065D" w14:textId="0E1EE64D" w:rsidR="0096406D" w:rsidRPr="00A055A7" w:rsidRDefault="008F790F" w:rsidP="00B737B4">
            <w:pPr>
              <w:jc w:val="center"/>
              <w:rPr>
                <w:noProof/>
              </w:rPr>
            </w:pPr>
            <w:r w:rsidRPr="008F790F">
              <w:rPr>
                <w:noProof/>
              </w:rPr>
              <w:drawing>
                <wp:inline distT="0" distB="0" distL="0" distR="0" wp14:anchorId="5275D244" wp14:editId="22673B2A">
                  <wp:extent cx="2011680" cy="1772931"/>
                  <wp:effectExtent l="0" t="0" r="0" b="5080"/>
                  <wp:docPr id="20030821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082164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1772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70D31BE3" w14:textId="20FCB3A6" w:rsidR="0096406D" w:rsidRPr="00947196" w:rsidRDefault="00FD612A" w:rsidP="00B737B4">
            <w:pPr>
              <w:jc w:val="center"/>
              <w:rPr>
                <w:noProof/>
              </w:rPr>
            </w:pPr>
            <w:r>
              <w:rPr>
                <w:noProof/>
              </w:rPr>
              <w:t>N/A</w:t>
            </w:r>
          </w:p>
        </w:tc>
      </w:tr>
      <w:tr w:rsidR="003B5C8B" w14:paraId="056E870A" w14:textId="77777777" w:rsidTr="00F81F2F">
        <w:tc>
          <w:tcPr>
            <w:tcW w:w="928" w:type="dxa"/>
            <w:vAlign w:val="center"/>
          </w:tcPr>
          <w:p w14:paraId="223AE686" w14:textId="658CE30B" w:rsidR="0096406D" w:rsidRDefault="0096406D" w:rsidP="00B737B4">
            <w:pPr>
              <w:jc w:val="center"/>
            </w:pPr>
            <w:r>
              <w:t>90MHz</w:t>
            </w:r>
          </w:p>
        </w:tc>
        <w:tc>
          <w:tcPr>
            <w:tcW w:w="3927" w:type="dxa"/>
            <w:vAlign w:val="center"/>
          </w:tcPr>
          <w:p w14:paraId="48AA6358" w14:textId="20C483F5" w:rsidR="0096406D" w:rsidRPr="0096406D" w:rsidRDefault="00A43A0C" w:rsidP="00B737B4">
            <w:pPr>
              <w:jc w:val="center"/>
              <w:rPr>
                <w:noProof/>
              </w:rPr>
            </w:pPr>
            <w:r w:rsidRPr="00A43A0C">
              <w:rPr>
                <w:noProof/>
              </w:rPr>
              <w:drawing>
                <wp:inline distT="0" distB="0" distL="0" distR="0" wp14:anchorId="2E07036E" wp14:editId="07998047">
                  <wp:extent cx="2011680" cy="1729957"/>
                  <wp:effectExtent l="0" t="0" r="0" b="0"/>
                  <wp:docPr id="12665514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6551464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1729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4BB1F771" w14:textId="1984B8D5" w:rsidR="0096406D" w:rsidRPr="00947196" w:rsidRDefault="00FD612A" w:rsidP="00B737B4">
            <w:pPr>
              <w:jc w:val="center"/>
              <w:rPr>
                <w:noProof/>
              </w:rPr>
            </w:pPr>
            <w:r>
              <w:rPr>
                <w:noProof/>
              </w:rPr>
              <w:t>N/A</w:t>
            </w:r>
          </w:p>
        </w:tc>
      </w:tr>
      <w:tr w:rsidR="003B5C8B" w14:paraId="6D1B969A" w14:textId="77777777" w:rsidTr="00F81F2F">
        <w:tc>
          <w:tcPr>
            <w:tcW w:w="928" w:type="dxa"/>
            <w:vAlign w:val="center"/>
          </w:tcPr>
          <w:p w14:paraId="2DA0B754" w14:textId="11F215C9" w:rsidR="0096406D" w:rsidRDefault="0096406D" w:rsidP="00B737B4">
            <w:pPr>
              <w:jc w:val="center"/>
            </w:pPr>
            <w:r>
              <w:t>100MHz</w:t>
            </w:r>
          </w:p>
        </w:tc>
        <w:tc>
          <w:tcPr>
            <w:tcW w:w="3927" w:type="dxa"/>
            <w:vAlign w:val="center"/>
          </w:tcPr>
          <w:p w14:paraId="09A5EDE8" w14:textId="676A8AEF" w:rsidR="0096406D" w:rsidRPr="0096406D" w:rsidRDefault="0096406D" w:rsidP="00B737B4">
            <w:pPr>
              <w:jc w:val="center"/>
              <w:rPr>
                <w:noProof/>
              </w:rPr>
            </w:pPr>
            <w:r w:rsidRPr="0096406D">
              <w:rPr>
                <w:noProof/>
              </w:rPr>
              <w:drawing>
                <wp:inline distT="0" distB="0" distL="0" distR="0" wp14:anchorId="7D60EE14" wp14:editId="5007C55B">
                  <wp:extent cx="2011680" cy="1717499"/>
                  <wp:effectExtent l="0" t="0" r="0" b="0"/>
                  <wp:docPr id="9996194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9619446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1717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3DA48F55" w14:textId="13B37F79" w:rsidR="0096406D" w:rsidRPr="00947196" w:rsidRDefault="00FD612A" w:rsidP="00B737B4">
            <w:pPr>
              <w:jc w:val="center"/>
              <w:rPr>
                <w:noProof/>
              </w:rPr>
            </w:pPr>
            <w:r>
              <w:rPr>
                <w:noProof/>
              </w:rPr>
              <w:t>N/A</w:t>
            </w:r>
          </w:p>
        </w:tc>
      </w:tr>
    </w:tbl>
    <w:p w14:paraId="001C1D63" w14:textId="77777777" w:rsidR="0094246A" w:rsidRDefault="0094246A" w:rsidP="007A59FF">
      <w:pPr>
        <w:jc w:val="center"/>
      </w:pPr>
    </w:p>
    <w:p w14:paraId="4CA8F83B" w14:textId="33065112" w:rsidR="009F206A" w:rsidRPr="00A1115A" w:rsidRDefault="009F206A" w:rsidP="009F206A">
      <w:pPr>
        <w:pStyle w:val="TH"/>
        <w:rPr>
          <w:lang w:val="en-US"/>
        </w:rPr>
      </w:pPr>
      <w:r w:rsidRPr="00A1115A">
        <w:lastRenderedPageBreak/>
        <w:t xml:space="preserve">Table </w:t>
      </w:r>
      <w:r w:rsidR="009B5196">
        <w:t>1</w:t>
      </w:r>
      <w:r w:rsidRPr="00A1115A">
        <w:t xml:space="preserve">: </w:t>
      </w:r>
      <w:r w:rsidR="009B5196">
        <w:t>RB regions</w:t>
      </w:r>
      <w:r w:rsidRPr="00A1115A">
        <w:t xml:space="preserve"> for NS_27</w:t>
      </w:r>
    </w:p>
    <w:tbl>
      <w:tblPr>
        <w:tblW w:w="9030" w:type="dxa"/>
        <w:tblInd w:w="2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  <w:tblPrChange w:id="1" w:author="Apple" w:date="2025-01-13T17:17:00Z" w16du:dateUtc="2025-01-13T16:17:00Z">
          <w:tblPr>
            <w:tblW w:w="9030" w:type="dxa"/>
            <w:tblInd w:w="299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CellMar>
              <w:left w:w="70" w:type="dxa"/>
              <w:right w:w="70" w:type="dxa"/>
            </w:tblCellMar>
            <w:tblLook w:val="01E0" w:firstRow="1" w:lastRow="1" w:firstColumn="1" w:lastColumn="1" w:noHBand="0" w:noVBand="0"/>
          </w:tblPr>
        </w:tblPrChange>
      </w:tblPr>
      <w:tblGrid>
        <w:gridCol w:w="1133"/>
        <w:gridCol w:w="1803"/>
        <w:gridCol w:w="1229"/>
        <w:gridCol w:w="1111"/>
        <w:gridCol w:w="1260"/>
        <w:gridCol w:w="709"/>
        <w:gridCol w:w="991"/>
        <w:gridCol w:w="794"/>
        <w:tblGridChange w:id="2">
          <w:tblGrid>
            <w:gridCol w:w="1133"/>
            <w:gridCol w:w="1803"/>
            <w:gridCol w:w="77"/>
            <w:gridCol w:w="1152"/>
            <w:gridCol w:w="1081"/>
            <w:gridCol w:w="30"/>
            <w:gridCol w:w="961"/>
            <w:gridCol w:w="299"/>
            <w:gridCol w:w="709"/>
            <w:gridCol w:w="991"/>
            <w:gridCol w:w="794"/>
          </w:tblGrid>
        </w:tblGridChange>
      </w:tblGrid>
      <w:tr w:rsidR="009F206A" w:rsidRPr="00A1115A" w14:paraId="7BAE0868" w14:textId="77777777" w:rsidTr="008C2ECA"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3" w:author="Apple" w:date="2025-01-13T17:17:00Z" w16du:dateUtc="2025-01-13T16:17:00Z">
              <w:tcPr>
                <w:tcW w:w="1133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0947D4F7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lastRenderedPageBreak/>
              <w:t>Channel Bandwidth,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4" w:author="Apple" w:date="2025-01-13T17:17:00Z" w16du:dateUtc="2025-01-13T16:17:00Z">
              <w:tcPr>
                <w:tcW w:w="1880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23C1BFEE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Carrier Centre Frequency, Fc, MHz</w:t>
            </w:r>
          </w:p>
        </w:tc>
        <w:tc>
          <w:tcPr>
            <w:tcW w:w="43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5" w:author="Apple" w:date="2025-01-13T17:17:00Z" w16du:dateUtc="2025-01-13T16:17:00Z">
              <w:tcPr>
                <w:tcW w:w="4232" w:type="dxa"/>
                <w:gridSpan w:val="6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5AECC9C7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Region A</w:t>
            </w:r>
          </w:p>
        </w:tc>
        <w:tc>
          <w:tcPr>
            <w:tcW w:w="1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6" w:author="Apple" w:date="2025-01-13T17:17:00Z" w16du:dateUtc="2025-01-13T16:17:00Z">
              <w:tcPr>
                <w:tcW w:w="1785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4905B999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Region B</w:t>
            </w:r>
          </w:p>
        </w:tc>
      </w:tr>
      <w:tr w:rsidR="009F206A" w:rsidRPr="00A1115A" w14:paraId="7EF68179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7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E857836" w14:textId="77777777" w:rsidR="009F206A" w:rsidRPr="00A1115A" w:rsidRDefault="009F206A" w:rsidP="00BD43FE">
            <w:pPr>
              <w:pStyle w:val="TAH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8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4161A82D" w14:textId="77777777" w:rsidR="009F206A" w:rsidRPr="00A1115A" w:rsidRDefault="009F206A" w:rsidP="00BD43FE">
            <w:pPr>
              <w:pStyle w:val="TAH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9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5A7DAA27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RBstart*12*SCS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10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21F571E9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proofErr w:type="spellStart"/>
            <w:r w:rsidRPr="00A1115A">
              <w:rPr>
                <w:lang w:val="en-US"/>
              </w:rPr>
              <w:t>RB</w:t>
            </w:r>
            <w:r w:rsidRPr="00A1115A">
              <w:rPr>
                <w:vertAlign w:val="subscript"/>
                <w:lang w:val="en-US"/>
              </w:rPr>
              <w:t>end</w:t>
            </w:r>
            <w:proofErr w:type="spellEnd"/>
            <w:r w:rsidRPr="00A1115A">
              <w:rPr>
                <w:lang w:val="en-US"/>
              </w:rPr>
              <w:t>*12*SCS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11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601FC605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LCRB*12*SCS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12" w:author="Apple" w:date="2025-02-03T16:42:00Z" w16du:dateUtc="2025-02-03T15:42:00Z">
              <w:tcPr>
                <w:tcW w:w="1008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3DFC8782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A-MPR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13" w:author="Apple" w:date="2025-02-03T16:42:00Z" w16du:dateUtc="2025-02-03T15:42:00Z">
              <w:tcPr>
                <w:tcW w:w="99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1BE749F7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LCRB*12*SCS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14" w:author="Apple" w:date="2025-02-03T16:42:00Z" w16du:dateUtc="2025-02-03T15:42:00Z">
              <w:tcPr>
                <w:tcW w:w="79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130D4400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A-MPR</w:t>
            </w:r>
          </w:p>
        </w:tc>
      </w:tr>
      <w:tr w:rsidR="009F206A" w:rsidRPr="00A1115A" w14:paraId="179B2124" w14:textId="77777777" w:rsidTr="008C37C2"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15" w:author="Apple" w:date="2025-02-03T16:42:00Z" w16du:dateUtc="2025-02-03T15:42:00Z">
              <w:tcPr>
                <w:tcW w:w="1133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1D1F81E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15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16" w:author="Apple" w:date="2025-02-03T16:42:00Z" w16du:dateUtc="2025-02-03T15:42:00Z">
              <w:tcPr>
                <w:tcW w:w="1880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7F2865CB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3557.5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A1115A">
              <w:rPr>
                <w:lang w:val="en-US"/>
              </w:rPr>
              <w:t>&lt;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3562.5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17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4BD62737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A1115A">
              <w:rPr>
                <w:lang w:val="en-US"/>
              </w:rPr>
              <w:t>&lt;1.8 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8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1AB363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9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04C59B0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20" w:author="Apple" w:date="2025-02-03T16:42:00Z" w16du:dateUtc="2025-02-03T15:42:00Z">
              <w:tcPr>
                <w:tcW w:w="1008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C19902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A3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1" w:author="Apple" w:date="2025-02-03T16:42:00Z" w16du:dateUtc="2025-02-03T15:42:00Z">
              <w:tcPr>
                <w:tcW w:w="991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BBAF7A4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A1115A">
              <w:t>10.8</w:t>
            </w:r>
            <w:r w:rsidRPr="00A1115A">
              <w:rPr>
                <w:lang w:val="en-US"/>
              </w:rPr>
              <w:t> </w:t>
            </w:r>
            <w:r w:rsidRPr="00A1115A">
              <w:t>MHz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2" w:author="Apple" w:date="2025-02-03T16:42:00Z" w16du:dateUtc="2025-02-03T15:42:00Z">
              <w:tcPr>
                <w:tcW w:w="794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EBB0426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A3</w:t>
            </w:r>
          </w:p>
        </w:tc>
      </w:tr>
      <w:tr w:rsidR="009F206A" w:rsidRPr="00A1115A" w14:paraId="4E3828C0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3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355314CE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24" w:author="Apple" w:date="2025-02-03T16:42:00Z" w16du:dateUtc="2025-02-03T15:42:00Z">
              <w:tcPr>
                <w:tcW w:w="1880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4F51FB8D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3687.5 &lt;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3692.5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25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172C2C76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A1115A">
              <w:rPr>
                <w:lang w:val="en-US"/>
              </w:rPr>
              <w:t>&gt;11.52 MHz</w:t>
            </w: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6" w:author="Apple" w:date="2025-02-03T16:42:00Z" w16du:dateUtc="2025-02-03T15:42:00Z">
              <w:tcPr>
                <w:tcW w:w="108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4B27559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7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D4C9FF1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8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FA09467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9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E6A0191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30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73CB02D2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3832DC32" w14:textId="77777777" w:rsidTr="008C37C2"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31" w:author="Apple" w:date="2025-02-03T16:42:00Z" w16du:dateUtc="2025-02-03T15:42:00Z">
              <w:tcPr>
                <w:tcW w:w="1133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B802E5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15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  <w:tcPrChange w:id="32" w:author="Apple" w:date="2025-02-03T16:42:00Z" w16du:dateUtc="2025-02-03T15:42:00Z">
              <w:tcPr>
                <w:tcW w:w="1880" w:type="dxa"/>
                <w:gridSpan w:val="2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5F7E51E3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3562.5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&lt; 3567.5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33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0C185798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A1115A">
              <w:rPr>
                <w:rFonts w:cs="Arial"/>
              </w:rPr>
              <w:t>≤</w:t>
            </w:r>
            <w:r w:rsidRPr="00A1115A">
              <w:t>1.08 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34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CE52BCD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35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ECE1930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&lt;1.44 MHz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36" w:author="Apple" w:date="2025-02-03T16:42:00Z" w16du:dateUtc="2025-02-03T15:42:00Z">
              <w:tcPr>
                <w:tcW w:w="1008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3A90560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A4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37" w:author="Apple" w:date="2025-02-03T16:42:00Z" w16du:dateUtc="2025-02-03T15:42:00Z">
              <w:tcPr>
                <w:tcW w:w="991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64023E4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A1115A">
              <w:t>11.52</w:t>
            </w:r>
            <w:r w:rsidRPr="00A1115A">
              <w:rPr>
                <w:lang w:val="en-US"/>
              </w:rPr>
              <w:t> </w:t>
            </w:r>
            <w:r w:rsidRPr="00A1115A">
              <w:t>MHz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38" w:author="Apple" w:date="2025-02-03T16:42:00Z" w16du:dateUtc="2025-02-03T15:42:00Z">
              <w:tcPr>
                <w:tcW w:w="794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45ADD0DF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2</w:t>
            </w:r>
          </w:p>
        </w:tc>
      </w:tr>
      <w:tr w:rsidR="009F206A" w:rsidRPr="00A1115A" w14:paraId="489A639A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39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2363432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40" w:author="Apple" w:date="2025-02-03T16:42:00Z" w16du:dateUtc="2025-02-03T15:42:00Z">
              <w:tcPr>
                <w:tcW w:w="1880" w:type="dxa"/>
                <w:gridSpan w:val="2"/>
                <w:tcBorders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447D2753" w14:textId="77777777" w:rsidR="009F206A" w:rsidRPr="00A1115A" w:rsidRDefault="009F206A" w:rsidP="00BD43FE">
            <w:pPr>
              <w:pStyle w:val="TAC"/>
              <w:rPr>
                <w:rFonts w:eastAsia="MS PGothic"/>
                <w:lang w:val="en-US" w:eastAsia="ja-JP"/>
              </w:rPr>
            </w:pPr>
            <w:r w:rsidRPr="00A1115A">
              <w:rPr>
                <w:rFonts w:eastAsia="MS PGothic"/>
                <w:lang w:val="en-US" w:eastAsia="ja-JP"/>
              </w:rPr>
              <w:t>3682.5 &lt; F</w:t>
            </w:r>
            <w:r w:rsidRPr="00A1115A">
              <w:rPr>
                <w:rFonts w:eastAsia="MS PGothic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/>
                <w:lang w:val="en-US" w:eastAsia="ja-JP"/>
              </w:rPr>
              <w:t xml:space="preserve"> ≤ 3687.5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41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05A67B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42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774A3CD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A1115A">
              <w:t>13.22</w:t>
            </w:r>
            <w:r w:rsidRPr="00A1115A">
              <w:rPr>
                <w:lang w:val="en-US"/>
              </w:rPr>
              <w:t> </w:t>
            </w:r>
            <w:r w:rsidRPr="00A1115A">
              <w:t>MHz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43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760CB7A7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44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0EE80AB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45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38CB1BD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46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2F76995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5DFF694F" w14:textId="77777777" w:rsidTr="008C37C2"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47" w:author="Apple" w:date="2025-02-03T16:42:00Z" w16du:dateUtc="2025-02-03T15:42:00Z">
              <w:tcPr>
                <w:tcW w:w="1133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5EBE90E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20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48" w:author="Apple" w:date="2025-02-03T16:42:00Z" w16du:dateUtc="2025-02-03T15:42:00Z">
              <w:tcPr>
                <w:tcW w:w="1880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26589D52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3560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A1115A">
              <w:rPr>
                <w:lang w:val="en-US"/>
              </w:rPr>
              <w:t>&lt;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3570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49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30982776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A1115A">
              <w:rPr>
                <w:lang w:val="en-US"/>
              </w:rPr>
              <w:t>&lt;3.6 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50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82E971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51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E66E9D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52" w:author="Apple" w:date="2025-02-03T16:42:00Z" w16du:dateUtc="2025-02-03T15:42:00Z">
              <w:tcPr>
                <w:tcW w:w="1008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D2544C2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A5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53" w:author="Apple" w:date="2025-02-03T16:42:00Z" w16du:dateUtc="2025-02-03T15:42:00Z">
              <w:tcPr>
                <w:tcW w:w="991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9CB78AE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A1115A">
              <w:t>10.8</w:t>
            </w:r>
            <w:r w:rsidRPr="00A1115A">
              <w:rPr>
                <w:lang w:val="en-US"/>
              </w:rPr>
              <w:t> </w:t>
            </w:r>
            <w:r w:rsidRPr="00A1115A">
              <w:t>MHz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54" w:author="Apple" w:date="2025-02-03T16:42:00Z" w16du:dateUtc="2025-02-03T15:42:00Z">
              <w:tcPr>
                <w:tcW w:w="794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DE17983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A5</w:t>
            </w:r>
          </w:p>
        </w:tc>
      </w:tr>
      <w:tr w:rsidR="009F206A" w:rsidRPr="00A1115A" w14:paraId="1542A93A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55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2A77E9EC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56" w:author="Apple" w:date="2025-02-03T16:42:00Z" w16du:dateUtc="2025-02-03T15:42:00Z">
              <w:tcPr>
                <w:tcW w:w="1880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5555BDA1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3680 &lt;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3690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57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55589A7C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A1115A">
              <w:rPr>
                <w:lang w:val="en-US"/>
              </w:rPr>
              <w:t>&gt;12.96 MHz</w:t>
            </w: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58" w:author="Apple" w:date="2025-02-03T16:42:00Z" w16du:dateUtc="2025-02-03T15:42:00Z">
              <w:tcPr>
                <w:tcW w:w="108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432B6E73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59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7438FEBA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60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49911450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61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DC52CBC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62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705202CF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0C8CBB40" w14:textId="77777777" w:rsidTr="008C37C2"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63" w:author="Apple" w:date="2025-02-03T16:42:00Z" w16du:dateUtc="2025-02-03T15:42:00Z">
              <w:tcPr>
                <w:tcW w:w="1133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3962CA72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20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  <w:tcPrChange w:id="64" w:author="Apple" w:date="2025-02-03T16:42:00Z" w16du:dateUtc="2025-02-03T15:42:00Z">
              <w:tcPr>
                <w:tcW w:w="1880" w:type="dxa"/>
                <w:gridSpan w:val="2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1DFD4FFB" w14:textId="77777777" w:rsidR="009F206A" w:rsidRPr="00A1115A" w:rsidRDefault="009F206A" w:rsidP="00BD43FE">
            <w:pPr>
              <w:pStyle w:val="TAC"/>
              <w:rPr>
                <w:rFonts w:cs="Arial"/>
                <w:szCs w:val="18"/>
                <w:lang w:val="en-US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3570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&lt; 3580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65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19F21E7C" w14:textId="77777777" w:rsidR="009F206A" w:rsidRPr="00A1115A" w:rsidRDefault="009F206A" w:rsidP="00BD43FE">
            <w:pPr>
              <w:pStyle w:val="TAC"/>
              <w:rPr>
                <w:szCs w:val="22"/>
                <w:lang w:val="en-US"/>
              </w:rPr>
            </w:pPr>
            <w:r w:rsidRPr="00A1115A">
              <w:rPr>
                <w:rFonts w:cs="Arial"/>
              </w:rPr>
              <w:t>≤</w:t>
            </w:r>
            <w:r w:rsidRPr="00A1115A">
              <w:t>2.16 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6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8884DC4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67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201C466D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&lt;1.44 MHz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68" w:author="Apple" w:date="2025-02-03T16:42:00Z" w16du:dateUtc="2025-02-03T15:42:00Z">
              <w:tcPr>
                <w:tcW w:w="1008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77C67E90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A6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69" w:author="Apple" w:date="2025-02-03T16:42:00Z" w16du:dateUtc="2025-02-03T15:42:00Z">
              <w:tcPr>
                <w:tcW w:w="991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4F258A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≥14.4</w:t>
            </w:r>
            <w:r w:rsidRPr="00A1115A">
              <w:rPr>
                <w:lang w:val="en-US"/>
              </w:rPr>
              <w:t> </w:t>
            </w:r>
            <w:r w:rsidRPr="00A1115A">
              <w:t>MHz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70" w:author="Apple" w:date="2025-02-03T16:42:00Z" w16du:dateUtc="2025-02-03T15:42:00Z">
              <w:tcPr>
                <w:tcW w:w="794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303F6EDC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2</w:t>
            </w:r>
          </w:p>
        </w:tc>
      </w:tr>
      <w:tr w:rsidR="009F206A" w:rsidRPr="00A1115A" w14:paraId="53B6437F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71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0DF84B1D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72" w:author="Apple" w:date="2025-02-03T16:42:00Z" w16du:dateUtc="2025-02-03T15:42:00Z">
              <w:tcPr>
                <w:tcW w:w="1880" w:type="dxa"/>
                <w:gridSpan w:val="2"/>
                <w:tcBorders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0966483E" w14:textId="77777777" w:rsidR="009F206A" w:rsidRPr="00A1115A" w:rsidRDefault="009F206A" w:rsidP="00BD43FE">
            <w:pPr>
              <w:pStyle w:val="TAC"/>
              <w:rPr>
                <w:rFonts w:eastAsia="Calibri"/>
                <w:lang w:val="en-US"/>
              </w:rPr>
            </w:pPr>
            <w:r w:rsidRPr="00A1115A">
              <w:rPr>
                <w:rFonts w:eastAsia="MS PGothic"/>
                <w:lang w:val="en-US" w:eastAsia="ja-JP"/>
              </w:rPr>
              <w:t>3670 &lt; F</w:t>
            </w:r>
            <w:r w:rsidRPr="00A1115A">
              <w:rPr>
                <w:rFonts w:eastAsia="MS PGothic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/>
                <w:lang w:val="en-US" w:eastAsia="ja-JP"/>
              </w:rPr>
              <w:t xml:space="preserve"> ≤ 3680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3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3EE288C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74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52965B46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A1115A">
              <w:t>16.92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75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D387327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76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29A6A07F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77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7867EF3E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78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465205D3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69FD213D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79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24842CB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30 MHz</w:t>
            </w:r>
          </w:p>
        </w:tc>
        <w:tc>
          <w:tcPr>
            <w:tcW w:w="1803" w:type="dxa"/>
            <w:tcBorders>
              <w:left w:val="single" w:sz="4" w:space="0" w:color="auto"/>
              <w:bottom w:val="nil"/>
              <w:right w:val="single" w:sz="4" w:space="0" w:color="auto"/>
            </w:tcBorders>
            <w:tcPrChange w:id="80" w:author="Apple" w:date="2025-02-03T16:42:00Z" w16du:dateUtc="2025-02-03T15:42:00Z">
              <w:tcPr>
                <w:tcW w:w="1880" w:type="dxa"/>
                <w:gridSpan w:val="2"/>
                <w:tcBorders>
                  <w:left w:val="single" w:sz="4" w:space="0" w:color="auto"/>
                  <w:bottom w:val="nil"/>
                  <w:right w:val="single" w:sz="4" w:space="0" w:color="auto"/>
                </w:tcBorders>
              </w:tcPr>
            </w:tcPrChange>
          </w:tcPr>
          <w:p w14:paraId="79372F8C" w14:textId="77777777" w:rsidR="009F206A" w:rsidRPr="00A1115A" w:rsidRDefault="009F206A" w:rsidP="00BD43FE">
            <w:pPr>
              <w:pStyle w:val="TAC"/>
              <w:rPr>
                <w:rFonts w:eastAsia="MS PGothic"/>
                <w:lang w:val="en-US" w:eastAsia="ja-JP"/>
              </w:rPr>
            </w:pPr>
            <w:r w:rsidRPr="0022671A">
              <w:rPr>
                <w:rFonts w:eastAsia="MS PGothic"/>
                <w:lang w:val="en-US" w:eastAsia="ja-JP"/>
              </w:rPr>
              <w:t>3565 ≤ FC &lt; 3585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1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5280AD7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3850C0">
              <w:t>&lt; 7.38MHz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2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C34B30B" w14:textId="77777777" w:rsidR="009F206A" w:rsidRPr="00A1115A" w:rsidRDefault="009F206A" w:rsidP="00BD43FE">
            <w:pPr>
              <w:pStyle w:val="TAC"/>
              <w:rPr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3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CC59E2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4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4508932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D60B7C">
              <w:t>A7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5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0AC0CE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6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3777CD8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1B64955E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87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EF118E6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PrChange w:id="88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</w:tcPr>
            </w:tcPrChange>
          </w:tcPr>
          <w:p w14:paraId="7254ED11" w14:textId="77777777" w:rsidR="009F206A" w:rsidRPr="00A1115A" w:rsidRDefault="009F206A" w:rsidP="00BD43FE">
            <w:pPr>
              <w:pStyle w:val="TAC"/>
              <w:rPr>
                <w:rFonts w:eastAsia="MS PGothic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tcPrChange w:id="89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FFFFFF" w:themeColor="background1"/>
                  <w:right w:val="single" w:sz="4" w:space="0" w:color="auto"/>
                </w:tcBorders>
              </w:tcPr>
            </w:tcPrChange>
          </w:tcPr>
          <w:p w14:paraId="3F17AA40" w14:textId="77777777" w:rsidR="009F206A" w:rsidRDefault="009F206A" w:rsidP="00BD43FE">
            <w:pPr>
              <w:pStyle w:val="TAC"/>
            </w:pPr>
            <w:r w:rsidRPr="003850C0">
              <w:t>≥ 7.38MHz</w:t>
            </w:r>
          </w:p>
          <w:p w14:paraId="09EB2382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3850C0">
              <w:t>≤24.48MHz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90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CBDE5EE" w14:textId="77777777" w:rsidR="009F206A" w:rsidRPr="00A1115A" w:rsidRDefault="009F206A" w:rsidP="00BD43FE">
            <w:pPr>
              <w:pStyle w:val="TAC"/>
              <w:rPr>
                <w:rFonts w:cs="Arial"/>
              </w:rPr>
            </w:pPr>
          </w:p>
        </w:tc>
        <w:tc>
          <w:tcPr>
            <w:tcW w:w="1260" w:type="dxa"/>
            <w:tcBorders>
              <w:top w:val="nil"/>
            </w:tcBorders>
            <w:tcPrChange w:id="91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</w:tcBorders>
              </w:tcPr>
            </w:tcPrChange>
          </w:tcPr>
          <w:p w14:paraId="3C2A9BAD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F250B7">
              <w:t>≥ 15.3MHz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2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9A308E0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D60B7C">
              <w:t>A2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3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E9848BA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4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32AC8C3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65576646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95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CC2F749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000000" w:themeColor="text1"/>
            </w:tcBorders>
            <w:tcPrChange w:id="96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nil"/>
                  <w:right w:val="single" w:sz="4" w:space="0" w:color="000000" w:themeColor="text1"/>
                </w:tcBorders>
              </w:tcPr>
            </w:tcPrChange>
          </w:tcPr>
          <w:p w14:paraId="5E95AEF1" w14:textId="77777777" w:rsidR="009F206A" w:rsidRPr="00A1115A" w:rsidRDefault="009F206A" w:rsidP="00BD43FE">
            <w:pPr>
              <w:pStyle w:val="TAC"/>
              <w:rPr>
                <w:rFonts w:eastAsia="MS PGothic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FFFFFF" w:themeColor="background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PrChange w:id="97" w:author="Apple" w:date="2025-02-03T16:42:00Z" w16du:dateUtc="2025-02-03T15:42:00Z">
              <w:tcPr>
                <w:tcW w:w="1152" w:type="dxa"/>
                <w:tcBorders>
                  <w:top w:val="single" w:sz="4" w:space="0" w:color="FFFFFF" w:themeColor="background1"/>
                  <w:left w:val="single" w:sz="4" w:space="0" w:color="000000" w:themeColor="text1"/>
                  <w:bottom w:val="single" w:sz="4" w:space="0" w:color="000000" w:themeColor="text1"/>
                  <w:right w:val="single" w:sz="4" w:space="0" w:color="000000" w:themeColor="text1"/>
                </w:tcBorders>
              </w:tcPr>
            </w:tcPrChange>
          </w:tcPr>
          <w:p w14:paraId="2F654452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tcPrChange w:id="98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000000" w:themeColor="text1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AFABF6D" w14:textId="77777777" w:rsidR="009F206A" w:rsidRPr="00A1115A" w:rsidRDefault="009F206A" w:rsidP="00BD43FE">
            <w:pPr>
              <w:pStyle w:val="TAC"/>
              <w:rPr>
                <w:rFonts w:cs="Arial"/>
              </w:rPr>
            </w:pPr>
          </w:p>
        </w:tc>
        <w:tc>
          <w:tcPr>
            <w:tcW w:w="1260" w:type="dxa"/>
            <w:tcBorders>
              <w:top w:val="nil"/>
            </w:tcBorders>
            <w:tcPrChange w:id="99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</w:tcBorders>
              </w:tcPr>
            </w:tcPrChange>
          </w:tcPr>
          <w:p w14:paraId="608E96EE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t>&lt;</w:t>
            </w:r>
            <w:r w:rsidRPr="00F250B7">
              <w:t xml:space="preserve"> 15.3 MHz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00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9411C99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D60B7C">
              <w:t>A1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01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1F30841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02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39063F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206F5DED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03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4FB751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04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DC75E74" w14:textId="77777777" w:rsidR="009F206A" w:rsidRPr="00A1115A" w:rsidRDefault="009F206A" w:rsidP="00BD43FE">
            <w:pPr>
              <w:pStyle w:val="TAC"/>
              <w:rPr>
                <w:rFonts w:eastAsia="MS PGothic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05" w:author="Apple" w:date="2025-02-03T16:42:00Z" w16du:dateUtc="2025-02-03T15:42:00Z">
              <w:tcPr>
                <w:tcW w:w="1152" w:type="dxa"/>
                <w:tcBorders>
                  <w:top w:val="single" w:sz="4" w:space="0" w:color="000000" w:themeColor="text1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47F47FC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3850C0">
              <w:t>≥24.48MHz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06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1F938BC" w14:textId="77777777" w:rsidR="009F206A" w:rsidRPr="00A1115A" w:rsidRDefault="009F206A" w:rsidP="00BD43FE">
            <w:pPr>
              <w:pStyle w:val="TAC"/>
              <w:rPr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07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10241E3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F250B7">
              <w:t>&lt; 2.7 MHz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08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EA6872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D60B7C">
              <w:t>A7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09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59B5CA6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10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43E2DC9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0FC385A4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11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B7301C5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tcPrChange w:id="112" w:author="Apple" w:date="2025-02-03T16:42:00Z" w16du:dateUtc="2025-02-03T15:42:00Z">
              <w:tcPr>
                <w:tcW w:w="1880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FFFFFF" w:themeColor="background1"/>
                  <w:right w:val="single" w:sz="4" w:space="0" w:color="auto"/>
                </w:tcBorders>
              </w:tcPr>
            </w:tcPrChange>
          </w:tcPr>
          <w:p w14:paraId="3617D702" w14:textId="77777777" w:rsidR="009F206A" w:rsidRPr="00A1115A" w:rsidRDefault="009F206A" w:rsidP="00BD43FE">
            <w:pPr>
              <w:pStyle w:val="TAC"/>
              <w:rPr>
                <w:rFonts w:eastAsia="MS PGothic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13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BA0258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14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9CD19B7" w14:textId="77777777" w:rsidR="009F206A" w:rsidRPr="00A1115A" w:rsidRDefault="009F206A" w:rsidP="00BD43FE">
            <w:pPr>
              <w:pStyle w:val="TAC"/>
              <w:rPr>
                <w:rFonts w:cs="Arial"/>
              </w:rPr>
            </w:pPr>
            <w:r w:rsidRPr="00ED7111">
              <w:t>&gt; 19.44 MHz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15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C60619D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16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88D9F9A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D60B7C">
              <w:t>A7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17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C308913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18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D07653C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779776A5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19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AEAAC0F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FFFFFF" w:themeColor="background1"/>
              <w:left w:val="single" w:sz="4" w:space="0" w:color="auto"/>
              <w:bottom w:val="nil"/>
              <w:right w:val="single" w:sz="4" w:space="0" w:color="auto"/>
            </w:tcBorders>
            <w:tcPrChange w:id="120" w:author="Apple" w:date="2025-02-03T16:42:00Z" w16du:dateUtc="2025-02-03T15:42:00Z">
              <w:tcPr>
                <w:tcW w:w="1880" w:type="dxa"/>
                <w:gridSpan w:val="2"/>
                <w:tcBorders>
                  <w:top w:val="single" w:sz="4" w:space="0" w:color="FFFFFF" w:themeColor="background1"/>
                  <w:left w:val="single" w:sz="4" w:space="0" w:color="auto"/>
                  <w:bottom w:val="nil"/>
                  <w:right w:val="single" w:sz="4" w:space="0" w:color="auto"/>
                </w:tcBorders>
              </w:tcPr>
            </w:tcPrChange>
          </w:tcPr>
          <w:p w14:paraId="77D7A03A" w14:textId="77777777" w:rsidR="009F206A" w:rsidRPr="00A1115A" w:rsidRDefault="009F206A" w:rsidP="00BD43FE">
            <w:pPr>
              <w:pStyle w:val="TAC"/>
              <w:rPr>
                <w:rFonts w:eastAsia="MS PGothic"/>
                <w:lang w:val="en-US" w:eastAsia="ja-JP"/>
              </w:rPr>
            </w:pPr>
            <w:r w:rsidRPr="0022671A">
              <w:rPr>
                <w:rFonts w:eastAsia="MS PGothic"/>
                <w:lang w:val="en-US" w:eastAsia="ja-JP"/>
              </w:rPr>
              <w:t>3665 &lt; FC ≤ 3685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tcPrChange w:id="121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FFFFFF" w:themeColor="background1"/>
                  <w:right w:val="single" w:sz="4" w:space="0" w:color="auto"/>
                </w:tcBorders>
              </w:tcPr>
            </w:tcPrChange>
          </w:tcPr>
          <w:p w14:paraId="262AB6AD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tcPrChange w:id="122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FFFFFF" w:themeColor="background1"/>
                  <w:right w:val="single" w:sz="4" w:space="0" w:color="auto"/>
                </w:tcBorders>
              </w:tcPr>
            </w:tcPrChange>
          </w:tcPr>
          <w:p w14:paraId="4FAECA03" w14:textId="77777777" w:rsidR="009F206A" w:rsidRDefault="009F206A" w:rsidP="00BD43FE">
            <w:pPr>
              <w:pStyle w:val="TAC"/>
            </w:pPr>
            <w:r w:rsidRPr="00ED7111">
              <w:t>≤19.44MHz</w:t>
            </w:r>
          </w:p>
          <w:p w14:paraId="7F88B3A5" w14:textId="77777777" w:rsidR="009F206A" w:rsidRPr="00A1115A" w:rsidRDefault="009F206A" w:rsidP="00BD43FE">
            <w:pPr>
              <w:pStyle w:val="TAC"/>
              <w:rPr>
                <w:rFonts w:cs="Arial"/>
              </w:rPr>
            </w:pPr>
            <w:r w:rsidRPr="00ED7111">
              <w:t>≥3.24 MHz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23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A60C9FC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F250B7">
              <w:t>≥ 15.3 MHz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24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E31AAEE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D60B7C">
              <w:t>A2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25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27732E5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26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1E84B23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66FAA23B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27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8AF9E97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PrChange w:id="128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</w:tcPr>
            </w:tcPrChange>
          </w:tcPr>
          <w:p w14:paraId="5463CA11" w14:textId="77777777" w:rsidR="009F206A" w:rsidRPr="00A1115A" w:rsidRDefault="009F206A" w:rsidP="00BD43FE">
            <w:pPr>
              <w:pStyle w:val="TAC"/>
              <w:rPr>
                <w:rFonts w:eastAsia="MS PGothic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29" w:author="Apple" w:date="2025-02-03T16:42:00Z" w16du:dateUtc="2025-02-03T15:42:00Z">
              <w:tcPr>
                <w:tcW w:w="1152" w:type="dxa"/>
                <w:tcBorders>
                  <w:top w:val="single" w:sz="4" w:space="0" w:color="FFFFFF" w:themeColor="background1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34BC56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30" w:author="Apple" w:date="2025-02-03T16:42:00Z" w16du:dateUtc="2025-02-03T15:42:00Z">
              <w:tcPr>
                <w:tcW w:w="1081" w:type="dxa"/>
                <w:tcBorders>
                  <w:top w:val="single" w:sz="4" w:space="0" w:color="FFFFFF" w:themeColor="background1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CE077A6" w14:textId="77777777" w:rsidR="009F206A" w:rsidRPr="00A1115A" w:rsidRDefault="009F206A" w:rsidP="00BD43FE">
            <w:pPr>
              <w:pStyle w:val="TAC"/>
              <w:rPr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31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A5B11D8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F250B7">
              <w:t>&lt; 15.3 MHz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32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2C84C96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D60B7C">
              <w:t>A1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33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92EC40C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34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223EAFB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554BDCAD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35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82EA5CC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36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09B6051" w14:textId="77777777" w:rsidR="009F206A" w:rsidRPr="00A1115A" w:rsidRDefault="009F206A" w:rsidP="00BD43FE">
            <w:pPr>
              <w:pStyle w:val="TAC"/>
              <w:rPr>
                <w:rFonts w:eastAsia="MS PGothic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37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3CB0222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38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E1D8BD2" w14:textId="77777777" w:rsidR="009F206A" w:rsidRPr="00A1115A" w:rsidRDefault="009F206A" w:rsidP="00BD43FE">
            <w:pPr>
              <w:pStyle w:val="TAC"/>
              <w:rPr>
                <w:rFonts w:cs="Arial"/>
              </w:rPr>
            </w:pPr>
            <w:r w:rsidRPr="00ED7111">
              <w:t>&lt;3.24 MHz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39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E89DD57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F250B7">
              <w:t>&lt; 2.7MHz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40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9FD3B95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D60B7C">
              <w:t>A7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41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2E38909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42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E0D0A2A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689ABD9B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43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A5DB695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left w:val="single" w:sz="4" w:space="0" w:color="auto"/>
              <w:bottom w:val="nil"/>
              <w:right w:val="single" w:sz="4" w:space="0" w:color="auto"/>
            </w:tcBorders>
            <w:tcPrChange w:id="144" w:author="Apple" w:date="2025-02-03T16:42:00Z" w16du:dateUtc="2025-02-03T15:42:00Z">
              <w:tcPr>
                <w:tcW w:w="1880" w:type="dxa"/>
                <w:gridSpan w:val="2"/>
                <w:tcBorders>
                  <w:left w:val="single" w:sz="4" w:space="0" w:color="auto"/>
                  <w:bottom w:val="nil"/>
                  <w:right w:val="single" w:sz="4" w:space="0" w:color="auto"/>
                </w:tcBorders>
              </w:tcPr>
            </w:tcPrChange>
          </w:tcPr>
          <w:p w14:paraId="583254E2" w14:textId="77777777" w:rsidR="009F206A" w:rsidRPr="00A1115A" w:rsidRDefault="009F206A" w:rsidP="00BD43FE">
            <w:pPr>
              <w:pStyle w:val="TAC"/>
              <w:rPr>
                <w:rFonts w:eastAsia="MS PGothic"/>
                <w:lang w:val="en-US" w:eastAsia="ja-JP"/>
              </w:rPr>
            </w:pPr>
            <w:r w:rsidRPr="0022671A">
              <w:rPr>
                <w:rFonts w:eastAsia="MS PGothic"/>
                <w:lang w:val="en-US" w:eastAsia="ja-JP"/>
              </w:rPr>
              <w:t>3585 ≤ FC ≤ 3665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45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DEF4B6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3850C0">
              <w:t>≤[3.96] 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46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02B8396" w14:textId="77777777" w:rsidR="009F206A" w:rsidRPr="00A1115A" w:rsidRDefault="009F206A" w:rsidP="00BD43FE">
            <w:pPr>
              <w:pStyle w:val="TAC"/>
              <w:rPr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47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063BF93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F250B7">
              <w:t>&lt; 1.44MHz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48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DB9391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D60B7C">
              <w:t>A8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49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5CF91DA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9F7950">
              <w:t>≥19.44 MHz</w:t>
            </w: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50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71B2D03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9F7950">
              <w:t>4</w:t>
            </w:r>
          </w:p>
        </w:tc>
      </w:tr>
      <w:tr w:rsidR="009F206A" w:rsidRPr="00A1115A" w14:paraId="04DA461F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51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368C458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52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5412010" w14:textId="77777777" w:rsidR="009F206A" w:rsidRPr="00A1115A" w:rsidRDefault="009F206A" w:rsidP="00BD43FE">
            <w:pPr>
              <w:pStyle w:val="TAC"/>
              <w:rPr>
                <w:rFonts w:eastAsia="MS PGothic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53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E77D337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54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5EEB0CE" w14:textId="77777777" w:rsidR="009F206A" w:rsidRPr="00A1115A" w:rsidRDefault="009F206A" w:rsidP="00BD43FE">
            <w:pPr>
              <w:pStyle w:val="TAC"/>
              <w:rPr>
                <w:rFonts w:cs="Arial"/>
              </w:rPr>
            </w:pPr>
            <w:r w:rsidRPr="003850C0">
              <w:t>≥24.48MHz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55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101C825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56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C681048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D60B7C">
              <w:t>A8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57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F454FA7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58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10DAE09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5F16FC09" w14:textId="77777777" w:rsidTr="008C37C2"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159" w:author="Apple" w:date="2025-02-03T16:42:00Z" w16du:dateUtc="2025-02-03T15:42:00Z">
              <w:tcPr>
                <w:tcW w:w="1133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44C0C53D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40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160" w:author="Apple" w:date="2025-02-03T16:42:00Z" w16du:dateUtc="2025-02-03T15:42:00Z">
              <w:tcPr>
                <w:tcW w:w="1880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325BA06C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3570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A1115A">
              <w:rPr>
                <w:lang w:val="en-US"/>
              </w:rPr>
              <w:t>&lt;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3600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161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002616A5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A1115A">
              <w:rPr>
                <w:lang w:val="en-US"/>
              </w:rPr>
              <w:t>&lt;11.34 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62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03F6F63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63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CA112B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  <w:tcPrChange w:id="164" w:author="Apple" w:date="2025-02-03T16:42:00Z" w16du:dateUtc="2025-02-03T15:42:00Z">
              <w:tcPr>
                <w:tcW w:w="1008" w:type="dxa"/>
                <w:gridSpan w:val="2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3A56DD7A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A7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65" w:author="Apple" w:date="2025-02-03T16:42:00Z" w16du:dateUtc="2025-02-03T15:42:00Z">
              <w:tcPr>
                <w:tcW w:w="991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17B6E9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66" w:author="Apple" w:date="2025-02-03T16:42:00Z" w16du:dateUtc="2025-02-03T15:42:00Z">
              <w:tcPr>
                <w:tcW w:w="794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74F0F9E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</w:tr>
      <w:tr w:rsidR="009F206A" w:rsidRPr="00A1115A" w14:paraId="08A02D02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67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FCFC4B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68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0BAFD25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69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08E4BA9" w14:textId="77777777" w:rsidR="009F206A" w:rsidRPr="00A1115A" w:rsidRDefault="009F206A" w:rsidP="00BD43FE">
            <w:pPr>
              <w:pStyle w:val="TAC"/>
            </w:pPr>
            <w:r w:rsidRPr="00A1115A">
              <w:rPr>
                <w:rFonts w:cs="Arial"/>
              </w:rPr>
              <w:t>≥</w:t>
            </w:r>
            <w:r w:rsidRPr="00A1115A">
              <w:t>11.34</w:t>
            </w:r>
            <w:r w:rsidRPr="00A1115A">
              <w:rPr>
                <w:lang w:val="en-US"/>
              </w:rPr>
              <w:t> </w:t>
            </w:r>
            <w:r w:rsidRPr="00A1115A">
              <w:t>MH,</w:t>
            </w:r>
          </w:p>
          <w:p w14:paraId="3DF9565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rFonts w:cs="Arial"/>
              </w:rPr>
              <w:t>≤</w:t>
            </w:r>
            <w:r w:rsidRPr="00A1115A">
              <w:t>31.0</w:t>
            </w:r>
            <w:r w:rsidRPr="00A1115A">
              <w:rPr>
                <w:lang w:val="en-US"/>
              </w:rPr>
              <w:t> </w:t>
            </w:r>
            <w:r w:rsidRPr="00A1115A">
              <w:t>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70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172B13C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71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8060BE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A1115A">
              <w:t>18</w:t>
            </w:r>
            <w:r w:rsidRPr="00A1115A">
              <w:rPr>
                <w:lang w:val="en-US"/>
              </w:rPr>
              <w:t> </w:t>
            </w:r>
            <w:r w:rsidRPr="00A1115A">
              <w:t>MHz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tcPrChange w:id="172" w:author="Apple" w:date="2025-02-03T16:42:00Z" w16du:dateUtc="2025-02-03T15:42:00Z">
              <w:tcPr>
                <w:tcW w:w="1008" w:type="dxa"/>
                <w:gridSpan w:val="2"/>
                <w:tcBorders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14:paraId="2B03BD9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A2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73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98C27EF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74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0E4E7DF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</w:tr>
      <w:tr w:rsidR="009F206A" w:rsidRPr="00A1115A" w14:paraId="29FCC80F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75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3EB54C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76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6205931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77" w:author="Apple" w:date="2025-02-03T16:42:00Z" w16du:dateUtc="2025-02-03T15:42:00Z">
              <w:tcPr>
                <w:tcW w:w="1152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20A9327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78" w:author="Apple" w:date="2025-02-03T16:42:00Z" w16du:dateUtc="2025-02-03T15:42:00Z">
              <w:tcPr>
                <w:tcW w:w="108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ABC1DA6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79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DCA6B62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&lt;18</w:t>
            </w:r>
            <w:r w:rsidRPr="00A1115A">
              <w:rPr>
                <w:lang w:val="en-US"/>
              </w:rPr>
              <w:t> </w:t>
            </w:r>
            <w:r w:rsidRPr="00A1115A">
              <w:t>MHz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tcPrChange w:id="180" w:author="Apple" w:date="2025-02-03T16:42:00Z" w16du:dateUtc="2025-02-03T15:42:00Z">
              <w:tcPr>
                <w:tcW w:w="1008" w:type="dxa"/>
                <w:gridSpan w:val="2"/>
                <w:tcBorders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14:paraId="79864EA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A1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81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084B536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82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E28B03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</w:tr>
      <w:tr w:rsidR="009F206A" w:rsidRPr="00A1115A" w14:paraId="7593608B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183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193A30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84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77E1B9CD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85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9A1D626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&gt;31.0 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86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0A14034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187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0528E0EA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&lt;3.6 MHz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hideMark/>
            <w:tcPrChange w:id="188" w:author="Apple" w:date="2025-02-03T16:42:00Z" w16du:dateUtc="2025-02-03T15:42:00Z">
              <w:tcPr>
                <w:tcW w:w="1008" w:type="dxa"/>
                <w:gridSpan w:val="2"/>
                <w:tcBorders>
                  <w:left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0C491234" w14:textId="77777777" w:rsidR="009F206A" w:rsidRPr="00A1115A" w:rsidRDefault="009F206A" w:rsidP="00BD43FE">
            <w:pPr>
              <w:pStyle w:val="TAC"/>
              <w:rPr>
                <w:rFonts w:eastAsia="Calibri"/>
                <w:lang w:val="en-US"/>
              </w:rPr>
            </w:pPr>
            <w:r w:rsidRPr="00A1115A">
              <w:rPr>
                <w:rFonts w:eastAsia="Calibri"/>
                <w:lang w:val="en-US"/>
              </w:rPr>
              <w:t>A7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189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A4C1A46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190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0498D0EA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03D77AB1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191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31EBB5E6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192" w:author="Apple" w:date="2025-02-03T16:42:00Z" w16du:dateUtc="2025-02-03T15:42:00Z">
              <w:tcPr>
                <w:tcW w:w="1880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3AAE06B5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3650 &lt;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3680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93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144128A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94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B88083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&gt;24.48 MHz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95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CB09FF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hideMark/>
            <w:tcPrChange w:id="196" w:author="Apple" w:date="2025-02-03T16:42:00Z" w16du:dateUtc="2025-02-03T15:42:00Z">
              <w:tcPr>
                <w:tcW w:w="1008" w:type="dxa"/>
                <w:gridSpan w:val="2"/>
                <w:tcBorders>
                  <w:left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7EF4B897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A1115A">
              <w:rPr>
                <w:rFonts w:eastAsia="Calibri"/>
                <w:lang w:val="en-US"/>
              </w:rPr>
              <w:t>A7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197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0D5A631B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198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F98CC03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5D1C7DC3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199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C8A857B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00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92FADD3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01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52C784D" w14:textId="77777777" w:rsidR="009F206A" w:rsidRPr="00A1115A" w:rsidDel="00623C0F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02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6101D74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rFonts w:cs="Arial"/>
              </w:rPr>
              <w:t>≤</w:t>
            </w:r>
            <w:r w:rsidRPr="00A1115A">
              <w:t>24.48</w:t>
            </w:r>
            <w:r w:rsidRPr="00A1115A">
              <w:rPr>
                <w:lang w:val="en-US"/>
              </w:rPr>
              <w:t> </w:t>
            </w:r>
            <w:r w:rsidRPr="00A1115A">
              <w:t xml:space="preserve">MHz, </w:t>
            </w:r>
            <w:r w:rsidRPr="00A1115A">
              <w:rPr>
                <w:rFonts w:cs="Arial"/>
              </w:rPr>
              <w:t>≥</w:t>
            </w:r>
            <w:r w:rsidRPr="00A1115A">
              <w:t>6.48</w:t>
            </w:r>
            <w:r w:rsidRPr="00A1115A">
              <w:rPr>
                <w:lang w:val="en-US"/>
              </w:rPr>
              <w:t> </w:t>
            </w:r>
            <w:r w:rsidRPr="00A1115A">
              <w:t>MHz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03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346D22A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A1115A">
              <w:t>18</w:t>
            </w:r>
            <w:r w:rsidRPr="00A1115A">
              <w:rPr>
                <w:lang w:val="en-US"/>
              </w:rPr>
              <w:t> </w:t>
            </w:r>
            <w:r w:rsidRPr="00A1115A">
              <w:t>MHz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tcPrChange w:id="204" w:author="Apple" w:date="2025-02-03T16:42:00Z" w16du:dateUtc="2025-02-03T15:42:00Z">
              <w:tcPr>
                <w:tcW w:w="1008" w:type="dxa"/>
                <w:gridSpan w:val="2"/>
                <w:tcBorders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14:paraId="2EF98C2C" w14:textId="77777777" w:rsidR="009F206A" w:rsidRPr="00A1115A" w:rsidRDefault="009F206A" w:rsidP="00BD43FE">
            <w:pPr>
              <w:pStyle w:val="TAC"/>
              <w:rPr>
                <w:rFonts w:eastAsia="Calibri"/>
                <w:lang w:val="en-US"/>
              </w:rPr>
            </w:pPr>
            <w:r w:rsidRPr="00A1115A">
              <w:rPr>
                <w:lang w:val="en-US"/>
              </w:rPr>
              <w:t>A2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05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683319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06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211BA1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5D8853BC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07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9117C48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08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ED992DA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09" w:author="Apple" w:date="2025-02-03T16:42:00Z" w16du:dateUtc="2025-02-03T15:42:00Z">
              <w:tcPr>
                <w:tcW w:w="1152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BE36D9E" w14:textId="77777777" w:rsidR="009F206A" w:rsidRPr="00A1115A" w:rsidDel="00623C0F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10" w:author="Apple" w:date="2025-02-03T16:42:00Z" w16du:dateUtc="2025-02-03T15:42:00Z">
              <w:tcPr>
                <w:tcW w:w="108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EF1179E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11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22404B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&lt;18</w:t>
            </w:r>
            <w:r w:rsidRPr="00A1115A">
              <w:rPr>
                <w:lang w:val="en-US"/>
              </w:rPr>
              <w:t> </w:t>
            </w:r>
            <w:r w:rsidRPr="00A1115A">
              <w:t>MHz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tcPrChange w:id="212" w:author="Apple" w:date="2025-02-03T16:42:00Z" w16du:dateUtc="2025-02-03T15:42:00Z">
              <w:tcPr>
                <w:tcW w:w="1008" w:type="dxa"/>
                <w:gridSpan w:val="2"/>
                <w:tcBorders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14:paraId="3AD5546B" w14:textId="77777777" w:rsidR="009F206A" w:rsidRPr="00A1115A" w:rsidRDefault="009F206A" w:rsidP="00BD43FE">
            <w:pPr>
              <w:pStyle w:val="TAC"/>
              <w:rPr>
                <w:rFonts w:eastAsia="Calibri"/>
                <w:lang w:val="en-US"/>
              </w:rPr>
            </w:pPr>
            <w:r w:rsidRPr="00A1115A">
              <w:rPr>
                <w:lang w:val="en-US"/>
              </w:rPr>
              <w:t>A1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13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5145D59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14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94DECF6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319195E2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15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201403E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16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50A6869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17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B544E7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218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7C5358FC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&lt;6.48 MHz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219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2489C45E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&lt;3.6 MHz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220" w:author="Apple" w:date="2025-02-03T16:42:00Z" w16du:dateUtc="2025-02-03T15:42:00Z">
              <w:tcPr>
                <w:tcW w:w="1008" w:type="dxa"/>
                <w:gridSpan w:val="2"/>
                <w:tcBorders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543F178C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A1115A">
              <w:rPr>
                <w:lang w:val="en-US"/>
              </w:rPr>
              <w:t>A7</w:t>
            </w: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21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377480E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22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213EDAB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5F69903D" w14:textId="77777777" w:rsidTr="008C37C2"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223" w:author="Apple" w:date="2025-02-03T16:42:00Z" w16du:dateUtc="2025-02-03T15:42:00Z">
              <w:tcPr>
                <w:tcW w:w="1133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392FD3FF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40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224" w:author="Apple" w:date="2025-02-03T16:42:00Z" w16du:dateUtc="2025-02-03T15:42:00Z">
              <w:tcPr>
                <w:tcW w:w="1880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7AE4AFC1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3600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3650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225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32378250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A1115A">
              <w:rPr>
                <w:rFonts w:cs="Arial"/>
              </w:rPr>
              <w:t>≤</w:t>
            </w:r>
            <w:r w:rsidRPr="00A1115A">
              <w:t>6.12 MHz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26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68F130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227" w:author="Apple" w:date="2025-02-03T16:42:00Z" w16du:dateUtc="2025-02-03T15:42:00Z">
              <w:tcPr>
                <w:tcW w:w="99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09D8BBF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&lt;1.44 MHz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228" w:author="Apple" w:date="2025-02-03T16:42:00Z" w16du:dateUtc="2025-02-03T15:42:00Z">
              <w:tcPr>
                <w:tcW w:w="1008" w:type="dxa"/>
                <w:gridSpan w:val="2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AAFF22F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A8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229" w:author="Apple" w:date="2025-02-03T16:42:00Z" w16du:dateUtc="2025-02-03T15:42:00Z">
              <w:tcPr>
                <w:tcW w:w="991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2AEACDCA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&gt;20 MHz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  <w:tcPrChange w:id="230" w:author="Apple" w:date="2025-02-03T16:42:00Z" w16du:dateUtc="2025-02-03T15:42:00Z">
              <w:tcPr>
                <w:tcW w:w="794" w:type="dxa"/>
                <w:tcBorders>
                  <w:top w:val="single" w:sz="4" w:space="0" w:color="auto"/>
                  <w:left w:val="single" w:sz="4" w:space="0" w:color="auto"/>
                  <w:bottom w:val="nil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0CE59A9F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4.5</w:t>
            </w:r>
          </w:p>
        </w:tc>
      </w:tr>
      <w:tr w:rsidR="00AF05AF" w:rsidRPr="00A1115A" w14:paraId="10723BB2" w14:textId="77777777" w:rsidTr="008C37C2"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31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FCF6320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32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021AC335" w14:textId="77777777" w:rsidR="009F206A" w:rsidRPr="00A1115A" w:rsidRDefault="009F206A" w:rsidP="00BD43F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33" w:author="Apple" w:date="2025-02-03T16:42:00Z" w16du:dateUtc="2025-02-03T15:42:00Z">
              <w:tcPr>
                <w:tcW w:w="1229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7BF700A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234" w:author="Apple" w:date="2025-02-03T16:42:00Z" w16du:dateUtc="2025-02-03T15:42:00Z">
              <w:tcPr>
                <w:tcW w:w="1111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663A1AC8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A1115A">
              <w:t xml:space="preserve"> 32.76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35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E2251C2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36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5A756EA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37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FBE4E3C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238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22CC3DF9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9F206A" w:rsidRPr="00A1115A" w14:paraId="0B0547F1" w14:textId="77777777" w:rsidTr="008C37C2">
        <w:trPr>
          <w:ins w:id="239" w:author="Apple" w:date="2025-01-13T17:01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40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DC2D87C" w14:textId="138C492F" w:rsidR="009F206A" w:rsidRPr="00A1115A" w:rsidRDefault="00585D2E" w:rsidP="00BD43FE">
            <w:pPr>
              <w:pStyle w:val="TAC"/>
              <w:rPr>
                <w:ins w:id="241" w:author="Apple" w:date="2025-01-13T17:01:00Z" w16du:dateUtc="2025-01-13T16:01:00Z"/>
                <w:rFonts w:eastAsia="Calibri"/>
                <w:szCs w:val="22"/>
                <w:lang w:val="en-US"/>
              </w:rPr>
            </w:pPr>
            <w:ins w:id="242" w:author="Apple" w:date="2025-01-13T17:02:00Z" w16du:dateUtc="2025-01-13T16:02:00Z">
              <w:r>
                <w:rPr>
                  <w:rFonts w:eastAsia="Calibri"/>
                  <w:szCs w:val="22"/>
                  <w:lang w:val="en-US"/>
                </w:rPr>
                <w:t>50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43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6F7C5D8" w14:textId="2A4863F3" w:rsidR="009F206A" w:rsidRPr="00A1115A" w:rsidRDefault="00585D2E" w:rsidP="00BD43FE">
            <w:pPr>
              <w:pStyle w:val="TAC"/>
              <w:rPr>
                <w:ins w:id="244" w:author="Apple" w:date="2025-01-13T17:01:00Z" w16du:dateUtc="2025-01-13T16:01:00Z"/>
                <w:rFonts w:eastAsia="MS PGothic" w:cs="Arial"/>
                <w:kern w:val="24"/>
                <w:szCs w:val="18"/>
                <w:lang w:val="en-US" w:eastAsia="ja-JP"/>
              </w:rPr>
            </w:pPr>
            <w:ins w:id="245" w:author="Apple" w:date="2025-01-13T17:02:00Z" w16du:dateUtc="2025-01-13T16:02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357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 w:rsidRPr="00A1115A">
                <w:rPr>
                  <w:lang w:val="en-US"/>
                </w:rPr>
                <w:t>&lt;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360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</w:t>
              </w:r>
            </w:ins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46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A6DBD2C" w14:textId="727F091D" w:rsidR="009F206A" w:rsidRPr="00A1115A" w:rsidRDefault="00585D2E" w:rsidP="00BD43FE">
            <w:pPr>
              <w:pStyle w:val="TAC"/>
              <w:rPr>
                <w:ins w:id="247" w:author="Apple" w:date="2025-01-13T17:01:00Z" w16du:dateUtc="2025-01-13T16:01:00Z"/>
                <w:lang w:val="en-US"/>
              </w:rPr>
            </w:pPr>
            <w:ins w:id="248" w:author="Apple" w:date="2025-01-13T17:02:00Z" w16du:dateUtc="2025-01-13T16:02:00Z">
              <w:r>
                <w:rPr>
                  <w:lang w:val="en-US"/>
                </w:rPr>
                <w:t>&lt;</w:t>
              </w:r>
            </w:ins>
            <w:ins w:id="249" w:author="Apple" w:date="2025-01-13T17:03:00Z" w16du:dateUtc="2025-01-13T16:03:00Z">
              <w:r>
                <w:rPr>
                  <w:lang w:val="en-US"/>
                </w:rPr>
                <w:t>12.6 MHz</w:t>
              </w:r>
            </w:ins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50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EFF0253" w14:textId="77777777" w:rsidR="009F206A" w:rsidRPr="00A1115A" w:rsidRDefault="009F206A" w:rsidP="00BD43FE">
            <w:pPr>
              <w:pStyle w:val="TAC"/>
              <w:rPr>
                <w:ins w:id="251" w:author="Apple" w:date="2025-01-13T17:01:00Z" w16du:dateUtc="2025-01-13T16:01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52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808EC9E" w14:textId="77777777" w:rsidR="009F206A" w:rsidRPr="00A1115A" w:rsidRDefault="009F206A" w:rsidP="00BD43FE">
            <w:pPr>
              <w:pStyle w:val="TAC"/>
              <w:rPr>
                <w:ins w:id="253" w:author="Apple" w:date="2025-01-13T17:01:00Z" w16du:dateUtc="2025-01-13T16:01:00Z"/>
                <w:rFonts w:eastAsia="Calibri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54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96A214B" w14:textId="1BC3F62F" w:rsidR="009F206A" w:rsidRPr="00A1115A" w:rsidRDefault="00495019" w:rsidP="00BD43FE">
            <w:pPr>
              <w:pStyle w:val="TAC"/>
              <w:rPr>
                <w:ins w:id="255" w:author="Apple" w:date="2025-01-13T17:01:00Z" w16du:dateUtc="2025-01-13T16:01:00Z"/>
                <w:rFonts w:eastAsia="Calibri"/>
                <w:szCs w:val="22"/>
                <w:lang w:val="en-US"/>
              </w:rPr>
            </w:pPr>
            <w:ins w:id="256" w:author="Apple" w:date="2025-01-13T17:05:00Z" w16du:dateUtc="2025-01-13T16:05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57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78C276A" w14:textId="77777777" w:rsidR="009F206A" w:rsidRPr="00A1115A" w:rsidRDefault="009F206A" w:rsidP="00BD43FE">
            <w:pPr>
              <w:pStyle w:val="TAC"/>
              <w:rPr>
                <w:ins w:id="258" w:author="Apple" w:date="2025-01-13T17:01:00Z" w16du:dateUtc="2025-01-13T16:01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59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6D1004D" w14:textId="77777777" w:rsidR="009F206A" w:rsidRPr="00A1115A" w:rsidRDefault="009F206A" w:rsidP="00BD43FE">
            <w:pPr>
              <w:pStyle w:val="TAC"/>
              <w:rPr>
                <w:ins w:id="260" w:author="Apple" w:date="2025-01-13T17:01:00Z" w16du:dateUtc="2025-01-13T16:01:00Z"/>
                <w:rFonts w:eastAsia="Calibri"/>
                <w:szCs w:val="22"/>
                <w:lang w:val="en-US"/>
              </w:rPr>
            </w:pPr>
          </w:p>
        </w:tc>
      </w:tr>
      <w:tr w:rsidR="00585D2E" w:rsidRPr="00A1115A" w14:paraId="51A57254" w14:textId="77777777" w:rsidTr="008C37C2">
        <w:trPr>
          <w:ins w:id="261" w:author="Apple" w:date="2025-01-13T17:03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62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B910D72" w14:textId="77777777" w:rsidR="00585D2E" w:rsidRDefault="00585D2E" w:rsidP="00BD43FE">
            <w:pPr>
              <w:pStyle w:val="TAC"/>
              <w:rPr>
                <w:ins w:id="263" w:author="Apple" w:date="2025-01-13T17:03:00Z" w16du:dateUtc="2025-01-13T16:03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64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6BD9393" w14:textId="77777777" w:rsidR="00585D2E" w:rsidRPr="00A1115A" w:rsidRDefault="00585D2E" w:rsidP="00BD43FE">
            <w:pPr>
              <w:pStyle w:val="TAC"/>
              <w:rPr>
                <w:ins w:id="265" w:author="Apple" w:date="2025-01-13T17:03:00Z" w16du:dateUtc="2025-01-13T16:03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PrChange w:id="266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CB7EE1B" w14:textId="6717661E" w:rsidR="00585D2E" w:rsidRDefault="00585D2E" w:rsidP="00BD43FE">
            <w:pPr>
              <w:pStyle w:val="TAC"/>
              <w:rPr>
                <w:ins w:id="267" w:author="Apple" w:date="2025-01-13T17:03:00Z" w16du:dateUtc="2025-01-13T16:03:00Z"/>
                <w:rFonts w:cs="Arial"/>
              </w:rPr>
            </w:pPr>
            <w:ins w:id="268" w:author="Apple" w:date="2025-01-13T17:03:00Z" w16du:dateUtc="2025-01-13T16:03:00Z">
              <w:r w:rsidRPr="00A1115A">
                <w:rPr>
                  <w:rFonts w:cs="Arial"/>
                </w:rPr>
                <w:t>≥</w:t>
              </w:r>
              <w:r>
                <w:rPr>
                  <w:rFonts w:cs="Arial"/>
                </w:rPr>
                <w:t>12.6 MHz</w:t>
              </w:r>
            </w:ins>
          </w:p>
          <w:p w14:paraId="71D33AFA" w14:textId="1DFC2042" w:rsidR="00585D2E" w:rsidRDefault="00585D2E" w:rsidP="00BD43FE">
            <w:pPr>
              <w:pStyle w:val="TAC"/>
              <w:rPr>
                <w:ins w:id="269" w:author="Apple" w:date="2025-01-13T17:03:00Z" w16du:dateUtc="2025-01-13T16:03:00Z"/>
                <w:lang w:val="en-US"/>
              </w:rPr>
            </w:pPr>
            <w:ins w:id="270" w:author="Apple" w:date="2025-01-13T17:03:00Z" w16du:dateUtc="2025-01-13T16:03:00Z">
              <w:r w:rsidRPr="00A1115A">
                <w:rPr>
                  <w:rFonts w:cs="Arial"/>
                </w:rPr>
                <w:t>≤</w:t>
              </w:r>
            </w:ins>
            <w:ins w:id="271" w:author="Apple" w:date="2025-01-13T17:04:00Z" w16du:dateUtc="2025-01-13T16:04:00Z">
              <w:r>
                <w:rPr>
                  <w:rFonts w:cs="Arial"/>
                </w:rPr>
                <w:t>31.0 MHz</w:t>
              </w:r>
            </w:ins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PrChange w:id="272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F8A7B16" w14:textId="77777777" w:rsidR="00585D2E" w:rsidRPr="00A1115A" w:rsidRDefault="00585D2E" w:rsidP="00BD43FE">
            <w:pPr>
              <w:pStyle w:val="TAC"/>
              <w:rPr>
                <w:ins w:id="273" w:author="Apple" w:date="2025-01-13T17:03:00Z" w16du:dateUtc="2025-01-13T16:03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74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EA0D4FC" w14:textId="09A2E5AF" w:rsidR="00585D2E" w:rsidRPr="00A1115A" w:rsidRDefault="007F187D" w:rsidP="00BD43FE">
            <w:pPr>
              <w:pStyle w:val="TAC"/>
              <w:rPr>
                <w:ins w:id="275" w:author="Apple" w:date="2025-01-13T17:03:00Z" w16du:dateUtc="2025-01-13T16:03:00Z"/>
                <w:rFonts w:eastAsia="Calibri"/>
                <w:szCs w:val="22"/>
                <w:lang w:val="en-US"/>
              </w:rPr>
            </w:pPr>
            <w:ins w:id="276" w:author="Apple" w:date="2025-01-13T17:04:00Z" w16du:dateUtc="2025-01-13T16:04:00Z">
              <w:r w:rsidRPr="00A1115A">
                <w:rPr>
                  <w:rFonts w:cs="Arial"/>
                </w:rPr>
                <w:t>≥</w:t>
              </w:r>
              <w:r w:rsidR="00C5125C">
                <w:rPr>
                  <w:rFonts w:eastAsia="Calibri"/>
                  <w:szCs w:val="22"/>
                  <w:lang w:val="en-US"/>
                </w:rPr>
                <w:t>22.32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77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B1780CB" w14:textId="76C914FB" w:rsidR="00585D2E" w:rsidRPr="00A1115A" w:rsidRDefault="00495019" w:rsidP="00BD43FE">
            <w:pPr>
              <w:pStyle w:val="TAC"/>
              <w:rPr>
                <w:ins w:id="278" w:author="Apple" w:date="2025-01-13T17:03:00Z" w16du:dateUtc="2025-01-13T16:03:00Z"/>
                <w:rFonts w:eastAsia="Calibri"/>
                <w:szCs w:val="22"/>
                <w:lang w:val="en-US"/>
              </w:rPr>
            </w:pPr>
            <w:ins w:id="279" w:author="Apple" w:date="2025-01-13T17:05:00Z" w16du:dateUtc="2025-01-13T16:05:00Z">
              <w:r>
                <w:rPr>
                  <w:rFonts w:eastAsia="Calibri"/>
                  <w:szCs w:val="22"/>
                  <w:lang w:val="en-US"/>
                </w:rPr>
                <w:t>A2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80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FB4BCE4" w14:textId="77777777" w:rsidR="00585D2E" w:rsidRPr="00A1115A" w:rsidRDefault="00585D2E" w:rsidP="00BD43FE">
            <w:pPr>
              <w:pStyle w:val="TAC"/>
              <w:rPr>
                <w:ins w:id="281" w:author="Apple" w:date="2025-01-13T17:03:00Z" w16du:dateUtc="2025-01-13T16:03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82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3BF6C2B" w14:textId="77777777" w:rsidR="00585D2E" w:rsidRPr="00A1115A" w:rsidRDefault="00585D2E" w:rsidP="00BD43FE">
            <w:pPr>
              <w:pStyle w:val="TAC"/>
              <w:rPr>
                <w:ins w:id="283" w:author="Apple" w:date="2025-01-13T17:03:00Z" w16du:dateUtc="2025-01-13T16:03:00Z"/>
                <w:rFonts w:eastAsia="Calibri"/>
                <w:szCs w:val="22"/>
                <w:lang w:val="en-US"/>
              </w:rPr>
            </w:pPr>
          </w:p>
        </w:tc>
      </w:tr>
      <w:tr w:rsidR="00495019" w:rsidRPr="00A1115A" w14:paraId="65A164FB" w14:textId="77777777" w:rsidTr="008C37C2">
        <w:trPr>
          <w:ins w:id="284" w:author="Apple" w:date="2025-01-13T17:05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85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84EFD75" w14:textId="77777777" w:rsidR="00495019" w:rsidRDefault="00495019" w:rsidP="00BD43FE">
            <w:pPr>
              <w:pStyle w:val="TAC"/>
              <w:rPr>
                <w:ins w:id="286" w:author="Apple" w:date="2025-01-13T17:05:00Z" w16du:dateUtc="2025-01-13T16:05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287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95E4A71" w14:textId="77777777" w:rsidR="00495019" w:rsidRPr="00A1115A" w:rsidRDefault="00495019" w:rsidP="00BD43FE">
            <w:pPr>
              <w:pStyle w:val="TAC"/>
              <w:rPr>
                <w:ins w:id="288" w:author="Apple" w:date="2025-01-13T17:05:00Z" w16du:dateUtc="2025-01-13T16:05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89" w:author="Apple" w:date="2025-02-03T16:42:00Z" w16du:dateUtc="2025-02-03T15:42:00Z">
              <w:tcPr>
                <w:tcW w:w="115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15AC232" w14:textId="77777777" w:rsidR="00495019" w:rsidRPr="00A1115A" w:rsidRDefault="00495019" w:rsidP="00BD43FE">
            <w:pPr>
              <w:pStyle w:val="TAC"/>
              <w:rPr>
                <w:ins w:id="290" w:author="Apple" w:date="2025-01-13T17:05:00Z" w16du:dateUtc="2025-01-13T16:05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91" w:author="Apple" w:date="2025-02-03T16:42:00Z" w16du:dateUtc="2025-02-03T15:42:00Z">
              <w:tcPr>
                <w:tcW w:w="108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1D8B649" w14:textId="77777777" w:rsidR="00495019" w:rsidRPr="00A1115A" w:rsidRDefault="00495019" w:rsidP="00BD43FE">
            <w:pPr>
              <w:pStyle w:val="TAC"/>
              <w:rPr>
                <w:ins w:id="292" w:author="Apple" w:date="2025-01-13T17:05:00Z" w16du:dateUtc="2025-01-13T16:05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93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1D5B1E2" w14:textId="60DBC6BD" w:rsidR="00495019" w:rsidRPr="00A1115A" w:rsidRDefault="00495019" w:rsidP="00BD43FE">
            <w:pPr>
              <w:pStyle w:val="TAC"/>
              <w:rPr>
                <w:ins w:id="294" w:author="Apple" w:date="2025-01-13T17:05:00Z" w16du:dateUtc="2025-01-13T16:05:00Z"/>
                <w:rFonts w:cs="Arial"/>
              </w:rPr>
            </w:pPr>
            <w:ins w:id="295" w:author="Apple" w:date="2025-01-13T17:06:00Z" w16du:dateUtc="2025-01-13T16:06:00Z">
              <w:r>
                <w:rPr>
                  <w:rFonts w:cs="Arial"/>
                </w:rPr>
                <w:t>&lt;</w:t>
              </w:r>
              <w:r>
                <w:rPr>
                  <w:rFonts w:eastAsia="Calibri"/>
                  <w:szCs w:val="22"/>
                  <w:lang w:val="en-US"/>
                </w:rPr>
                <w:t>22.32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96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E16211E" w14:textId="0F6AA334" w:rsidR="00495019" w:rsidRDefault="003D7A17" w:rsidP="00BD43FE">
            <w:pPr>
              <w:pStyle w:val="TAC"/>
              <w:rPr>
                <w:ins w:id="297" w:author="Apple" w:date="2025-01-13T17:05:00Z" w16du:dateUtc="2025-01-13T16:05:00Z"/>
                <w:rFonts w:eastAsia="Calibri"/>
                <w:szCs w:val="22"/>
                <w:lang w:val="en-US"/>
              </w:rPr>
            </w:pPr>
            <w:ins w:id="298" w:author="Apple" w:date="2025-01-13T17:06:00Z" w16du:dateUtc="2025-01-13T16:06:00Z">
              <w:r>
                <w:rPr>
                  <w:rFonts w:eastAsia="Calibri"/>
                  <w:szCs w:val="22"/>
                  <w:lang w:val="en-US"/>
                </w:rPr>
                <w:t>A1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299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201499A" w14:textId="77777777" w:rsidR="00495019" w:rsidRPr="00A1115A" w:rsidRDefault="00495019" w:rsidP="00BD43FE">
            <w:pPr>
              <w:pStyle w:val="TAC"/>
              <w:rPr>
                <w:ins w:id="300" w:author="Apple" w:date="2025-01-13T17:05:00Z" w16du:dateUtc="2025-01-13T16:05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01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6715A49" w14:textId="77777777" w:rsidR="00495019" w:rsidRPr="00A1115A" w:rsidRDefault="00495019" w:rsidP="00BD43FE">
            <w:pPr>
              <w:pStyle w:val="TAC"/>
              <w:rPr>
                <w:ins w:id="302" w:author="Apple" w:date="2025-01-13T17:05:00Z" w16du:dateUtc="2025-01-13T16:05:00Z"/>
                <w:rFonts w:eastAsia="Calibri"/>
                <w:szCs w:val="22"/>
                <w:lang w:val="en-US"/>
              </w:rPr>
            </w:pPr>
          </w:p>
        </w:tc>
      </w:tr>
      <w:tr w:rsidR="003D7A17" w:rsidRPr="00A1115A" w14:paraId="4AF878EE" w14:textId="77777777" w:rsidTr="008C37C2">
        <w:trPr>
          <w:ins w:id="303" w:author="Apple" w:date="2025-01-13T17:06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04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3EE7453" w14:textId="77777777" w:rsidR="003D7A17" w:rsidRDefault="003D7A17" w:rsidP="00BD43FE">
            <w:pPr>
              <w:pStyle w:val="TAC"/>
              <w:rPr>
                <w:ins w:id="305" w:author="Apple" w:date="2025-01-13T17:06:00Z" w16du:dateUtc="2025-01-13T16:06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06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DF1648D" w14:textId="77777777" w:rsidR="003D7A17" w:rsidRPr="00A1115A" w:rsidRDefault="003D7A17" w:rsidP="00BD43FE">
            <w:pPr>
              <w:pStyle w:val="TAC"/>
              <w:rPr>
                <w:ins w:id="307" w:author="Apple" w:date="2025-01-13T17:06:00Z" w16du:dateUtc="2025-01-13T16:06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308" w:author="Apple" w:date="2025-02-03T16:42:00Z" w16du:dateUtc="2025-02-03T15:42:00Z">
              <w:tcPr>
                <w:tcW w:w="1152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0AB4B3E" w14:textId="2606762F" w:rsidR="003D7A17" w:rsidRPr="00A1115A" w:rsidRDefault="003D7A17" w:rsidP="00BD43FE">
            <w:pPr>
              <w:pStyle w:val="TAC"/>
              <w:rPr>
                <w:ins w:id="309" w:author="Apple" w:date="2025-01-13T17:06:00Z" w16du:dateUtc="2025-01-13T16:06:00Z"/>
                <w:rFonts w:cs="Arial"/>
              </w:rPr>
            </w:pPr>
            <w:ins w:id="310" w:author="Apple" w:date="2025-01-13T17:06:00Z" w16du:dateUtc="2025-01-13T16:06:00Z">
              <w:r w:rsidRPr="00A1115A">
                <w:rPr>
                  <w:rFonts w:cs="Arial"/>
                </w:rPr>
                <w:t>≥</w:t>
              </w:r>
              <w:r>
                <w:rPr>
                  <w:rFonts w:cs="Arial"/>
                </w:rPr>
                <w:t>38.52 MHz</w:t>
              </w:r>
            </w:ins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311" w:author="Apple" w:date="2025-02-03T16:42:00Z" w16du:dateUtc="2025-02-03T15:42:00Z">
              <w:tcPr>
                <w:tcW w:w="108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6725115" w14:textId="77777777" w:rsidR="003D7A17" w:rsidRPr="00A1115A" w:rsidRDefault="003D7A17" w:rsidP="00BD43FE">
            <w:pPr>
              <w:pStyle w:val="TAC"/>
              <w:rPr>
                <w:ins w:id="312" w:author="Apple" w:date="2025-01-13T17:06:00Z" w16du:dateUtc="2025-01-13T16:06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13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A9D5803" w14:textId="09EC5747" w:rsidR="003D7A17" w:rsidRDefault="003D7A17" w:rsidP="00BD43FE">
            <w:pPr>
              <w:pStyle w:val="TAC"/>
              <w:rPr>
                <w:ins w:id="314" w:author="Apple" w:date="2025-01-13T17:06:00Z" w16du:dateUtc="2025-01-13T16:06:00Z"/>
                <w:rFonts w:cs="Arial"/>
              </w:rPr>
            </w:pPr>
            <w:ins w:id="315" w:author="Apple" w:date="2025-01-13T17:07:00Z" w16du:dateUtc="2025-01-13T16:07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16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1464C92" w14:textId="2D8B05B3" w:rsidR="003D7A17" w:rsidRDefault="00641744" w:rsidP="00BD43FE">
            <w:pPr>
              <w:pStyle w:val="TAC"/>
              <w:rPr>
                <w:ins w:id="317" w:author="Apple" w:date="2025-01-13T17:06:00Z" w16du:dateUtc="2025-01-13T16:06:00Z"/>
                <w:rFonts w:eastAsia="Calibri"/>
                <w:szCs w:val="22"/>
                <w:lang w:val="en-US"/>
              </w:rPr>
            </w:pPr>
            <w:ins w:id="318" w:author="Apple" w:date="2025-01-13T17:07:00Z" w16du:dateUtc="2025-01-13T16:07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19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0F462F1" w14:textId="77777777" w:rsidR="003D7A17" w:rsidRPr="00A1115A" w:rsidRDefault="003D7A17" w:rsidP="00BD43FE">
            <w:pPr>
              <w:pStyle w:val="TAC"/>
              <w:rPr>
                <w:ins w:id="320" w:author="Apple" w:date="2025-01-13T17:06:00Z" w16du:dateUtc="2025-01-13T16:06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21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A849296" w14:textId="77777777" w:rsidR="003D7A17" w:rsidRPr="00A1115A" w:rsidRDefault="003D7A17" w:rsidP="00BD43FE">
            <w:pPr>
              <w:pStyle w:val="TAC"/>
              <w:rPr>
                <w:ins w:id="322" w:author="Apple" w:date="2025-01-13T17:06:00Z" w16du:dateUtc="2025-01-13T16:06:00Z"/>
                <w:rFonts w:eastAsia="Calibri"/>
                <w:szCs w:val="22"/>
                <w:lang w:val="en-US"/>
              </w:rPr>
            </w:pPr>
          </w:p>
        </w:tc>
      </w:tr>
      <w:tr w:rsidR="00A4783D" w:rsidRPr="00A1115A" w14:paraId="726E6177" w14:textId="77777777" w:rsidTr="008C37C2">
        <w:trPr>
          <w:ins w:id="323" w:author="Apple" w:date="2025-01-13T17:30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24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F1B5B33" w14:textId="77777777" w:rsidR="00A4783D" w:rsidRDefault="00A4783D" w:rsidP="00A4783D">
            <w:pPr>
              <w:pStyle w:val="TAC"/>
              <w:rPr>
                <w:ins w:id="325" w:author="Apple" w:date="2025-01-13T17:30:00Z" w16du:dateUtc="2025-01-13T16:30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326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78698AF" w14:textId="3A791DD5" w:rsidR="00A4783D" w:rsidRPr="00A1115A" w:rsidRDefault="00A4783D" w:rsidP="00A4783D">
            <w:pPr>
              <w:pStyle w:val="TAC"/>
              <w:rPr>
                <w:ins w:id="327" w:author="Apple" w:date="2025-01-13T17:30:00Z" w16du:dateUtc="2025-01-13T16:30:00Z"/>
                <w:rFonts w:eastAsia="MS PGothic" w:cs="Arial"/>
                <w:kern w:val="24"/>
                <w:szCs w:val="18"/>
                <w:lang w:val="en-US" w:eastAsia="ja-JP"/>
              </w:rPr>
            </w:pPr>
            <w:ins w:id="328" w:author="Apple" w:date="2025-01-13T17:30:00Z" w16du:dateUtc="2025-01-13T16:30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645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&lt;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75</w:t>
              </w:r>
            </w:ins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PrChange w:id="329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19C2D4B" w14:textId="7D4707F3" w:rsidR="00A4783D" w:rsidRPr="00A1115A" w:rsidRDefault="00A4783D" w:rsidP="00A4783D">
            <w:pPr>
              <w:pStyle w:val="TAC"/>
              <w:rPr>
                <w:ins w:id="330" w:author="Apple" w:date="2025-01-13T17:30:00Z" w16du:dateUtc="2025-01-13T16:30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331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F82672B" w14:textId="3EB948A7" w:rsidR="00A4783D" w:rsidRPr="00A1115A" w:rsidRDefault="002666DE" w:rsidP="00A4783D">
            <w:pPr>
              <w:pStyle w:val="TAC"/>
              <w:rPr>
                <w:ins w:id="332" w:author="Apple" w:date="2025-01-13T17:30:00Z" w16du:dateUtc="2025-01-13T16:30:00Z"/>
                <w:rFonts w:cs="Arial"/>
              </w:rPr>
            </w:pPr>
            <w:ins w:id="333" w:author="Apple" w:date="2025-02-03T16:33:00Z" w16du:dateUtc="2025-02-03T15:33:00Z">
              <w:r>
                <w:rPr>
                  <w:rFonts w:cs="Arial"/>
                </w:rPr>
                <w:t>&gt;36.0 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34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8BCBD0D" w14:textId="77777777" w:rsidR="00A4783D" w:rsidRPr="00A1115A" w:rsidRDefault="00A4783D" w:rsidP="00A4783D">
            <w:pPr>
              <w:pStyle w:val="TAC"/>
              <w:rPr>
                <w:ins w:id="335" w:author="Apple" w:date="2025-01-13T17:30:00Z" w16du:dateUtc="2025-01-13T16:30:00Z"/>
                <w:rFonts w:cs="Arial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36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BAD933B" w14:textId="77777777" w:rsidR="00A4783D" w:rsidRDefault="00A4783D" w:rsidP="00A4783D">
            <w:pPr>
              <w:pStyle w:val="TAC"/>
              <w:rPr>
                <w:ins w:id="337" w:author="Apple" w:date="2025-01-13T17:30:00Z" w16du:dateUtc="2025-01-13T16:30:00Z"/>
                <w:rFonts w:eastAsia="Calibri"/>
                <w:szCs w:val="22"/>
                <w:lang w:val="en-US"/>
              </w:rPr>
            </w:pP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38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CF633D9" w14:textId="77777777" w:rsidR="00A4783D" w:rsidRPr="00A1115A" w:rsidRDefault="00A4783D" w:rsidP="00A4783D">
            <w:pPr>
              <w:pStyle w:val="TAC"/>
              <w:rPr>
                <w:ins w:id="339" w:author="Apple" w:date="2025-01-13T17:30:00Z" w16du:dateUtc="2025-01-13T16:30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40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C2FD796" w14:textId="77777777" w:rsidR="00A4783D" w:rsidRPr="00A1115A" w:rsidRDefault="00A4783D" w:rsidP="00A4783D">
            <w:pPr>
              <w:pStyle w:val="TAC"/>
              <w:rPr>
                <w:ins w:id="341" w:author="Apple" w:date="2025-01-13T17:30:00Z" w16du:dateUtc="2025-01-13T16:30:00Z"/>
                <w:rFonts w:eastAsia="Calibri"/>
                <w:szCs w:val="22"/>
                <w:lang w:val="en-US"/>
              </w:rPr>
            </w:pPr>
          </w:p>
        </w:tc>
      </w:tr>
      <w:tr w:rsidR="00E10177" w:rsidRPr="00A1115A" w14:paraId="121314E4" w14:textId="77777777" w:rsidTr="008C37C2">
        <w:trPr>
          <w:ins w:id="342" w:author="Apple" w:date="2025-02-03T16:27:00Z" w16du:dateUtc="2025-02-03T15:27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43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FB11C08" w14:textId="77777777" w:rsidR="00E10177" w:rsidRDefault="00E10177" w:rsidP="00A4783D">
            <w:pPr>
              <w:pStyle w:val="TAC"/>
              <w:rPr>
                <w:ins w:id="344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345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88D37D8" w14:textId="77777777" w:rsidR="00E10177" w:rsidRPr="00A1115A" w:rsidRDefault="00E10177" w:rsidP="00A4783D">
            <w:pPr>
              <w:pStyle w:val="TAC"/>
              <w:rPr>
                <w:ins w:id="346" w:author="Apple" w:date="2025-02-03T16:27:00Z" w16du:dateUtc="2025-02-03T15:27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PrChange w:id="347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CA44A9C" w14:textId="77777777" w:rsidR="00E10177" w:rsidRPr="00A1115A" w:rsidRDefault="00E10177" w:rsidP="002666DE">
            <w:pPr>
              <w:pStyle w:val="TAC"/>
              <w:rPr>
                <w:ins w:id="348" w:author="Apple" w:date="2025-02-03T16:27:00Z" w16du:dateUtc="2025-02-03T15:27:00Z"/>
                <w:rFonts w:cs="Arial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PrChange w:id="349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5CF2728" w14:textId="78A2D2F9" w:rsidR="00E10177" w:rsidRPr="00A1115A" w:rsidRDefault="009406FE" w:rsidP="002666DE">
            <w:pPr>
              <w:pStyle w:val="TAC"/>
              <w:rPr>
                <w:ins w:id="350" w:author="Apple" w:date="2025-02-03T16:27:00Z" w16du:dateUtc="2025-02-03T15:27:00Z"/>
                <w:rFonts w:cs="Arial"/>
              </w:rPr>
            </w:pPr>
            <w:ins w:id="351" w:author="Apple" w:date="2025-02-03T16:35:00Z" w16du:dateUtc="2025-02-03T15:35:00Z">
              <w:r w:rsidRPr="00ED7111">
                <w:t>≤</w:t>
              </w:r>
            </w:ins>
            <w:ins w:id="352" w:author="Apple" w:date="2025-02-03T16:33:00Z" w16du:dateUtc="2025-02-03T15:33:00Z">
              <w:r w:rsidR="002666DE">
                <w:rPr>
                  <w:rFonts w:cs="Arial"/>
                </w:rPr>
                <w:t>36.0</w:t>
              </w:r>
              <w:r w:rsidR="002666DE"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53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71DCCE5" w14:textId="7924B2F0" w:rsidR="00E10177" w:rsidRPr="00A1115A" w:rsidRDefault="00E10177" w:rsidP="00A4783D">
            <w:pPr>
              <w:pStyle w:val="TAC"/>
              <w:rPr>
                <w:ins w:id="354" w:author="Apple" w:date="2025-02-03T16:27:00Z" w16du:dateUtc="2025-02-03T15:27:00Z"/>
                <w:rFonts w:cs="Arial"/>
              </w:rPr>
            </w:pPr>
            <w:ins w:id="355" w:author="Apple" w:date="2025-02-03T16:27:00Z" w16du:dateUtc="2025-02-03T15:27:00Z">
              <w:r w:rsidRPr="00A1115A">
                <w:rPr>
                  <w:rFonts w:cs="Arial"/>
                </w:rPr>
                <w:t>≥</w:t>
              </w:r>
              <w:r>
                <w:rPr>
                  <w:rFonts w:eastAsia="Calibri"/>
                  <w:szCs w:val="22"/>
                  <w:lang w:val="en-US"/>
                </w:rPr>
                <w:t>22.32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56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D4A6334" w14:textId="77777777" w:rsidR="00E10177" w:rsidRDefault="00E10177" w:rsidP="00A4783D">
            <w:pPr>
              <w:pStyle w:val="TAC"/>
              <w:rPr>
                <w:ins w:id="357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58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9CC9F07" w14:textId="77777777" w:rsidR="00E10177" w:rsidRPr="00A1115A" w:rsidRDefault="00E10177" w:rsidP="00A4783D">
            <w:pPr>
              <w:pStyle w:val="TAC"/>
              <w:rPr>
                <w:ins w:id="359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60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9FDA0E9" w14:textId="77777777" w:rsidR="00E10177" w:rsidRPr="00A1115A" w:rsidRDefault="00E10177" w:rsidP="00A4783D">
            <w:pPr>
              <w:pStyle w:val="TAC"/>
              <w:rPr>
                <w:ins w:id="361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</w:tr>
      <w:tr w:rsidR="00E10177" w:rsidRPr="00A1115A" w14:paraId="0CC1D20C" w14:textId="77777777" w:rsidTr="008C37C2">
        <w:trPr>
          <w:ins w:id="362" w:author="Apple" w:date="2025-02-03T16:27:00Z" w16du:dateUtc="2025-02-03T15:27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63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B2BD426" w14:textId="77777777" w:rsidR="00E10177" w:rsidRDefault="00E10177" w:rsidP="00A4783D">
            <w:pPr>
              <w:pStyle w:val="TAC"/>
              <w:rPr>
                <w:ins w:id="364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365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B768693" w14:textId="77777777" w:rsidR="00E10177" w:rsidRPr="00A1115A" w:rsidRDefault="00E10177" w:rsidP="00A4783D">
            <w:pPr>
              <w:pStyle w:val="TAC"/>
              <w:rPr>
                <w:ins w:id="366" w:author="Apple" w:date="2025-02-03T16:27:00Z" w16du:dateUtc="2025-02-03T15:27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367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D15AE44" w14:textId="77777777" w:rsidR="00E10177" w:rsidRPr="00A1115A" w:rsidRDefault="00E10177" w:rsidP="00A4783D">
            <w:pPr>
              <w:pStyle w:val="TAC"/>
              <w:rPr>
                <w:ins w:id="368" w:author="Apple" w:date="2025-02-03T16:27:00Z" w16du:dateUtc="2025-02-03T15:27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369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3CB19BB" w14:textId="088E5CA4" w:rsidR="00E10177" w:rsidRPr="00A1115A" w:rsidRDefault="009406FE" w:rsidP="00A4783D">
            <w:pPr>
              <w:pStyle w:val="TAC"/>
              <w:rPr>
                <w:ins w:id="370" w:author="Apple" w:date="2025-02-03T16:27:00Z" w16du:dateUtc="2025-02-03T15:27:00Z"/>
                <w:rFonts w:cs="Arial"/>
              </w:rPr>
            </w:pPr>
            <w:ins w:id="371" w:author="Apple" w:date="2025-02-03T16:35:00Z" w16du:dateUtc="2025-02-03T15:35:00Z">
              <w:r w:rsidRPr="00ED7111">
                <w:t>≥</w:t>
              </w:r>
            </w:ins>
            <w:ins w:id="372" w:author="Apple" w:date="2025-02-03T16:34:00Z" w16du:dateUtc="2025-02-03T15:34:00Z">
              <w:r w:rsidR="002666DE">
                <w:rPr>
                  <w:rFonts w:cs="Arial"/>
                </w:rPr>
                <w:t>17.6</w:t>
              </w:r>
            </w:ins>
            <w:ins w:id="373" w:author="Apple" w:date="2025-02-03T16:33:00Z" w16du:dateUtc="2025-02-03T15:33:00Z">
              <w:r w:rsidR="002666DE"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74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1A6E928" w14:textId="46ED0189" w:rsidR="00E10177" w:rsidRPr="00A1115A" w:rsidRDefault="00E10177" w:rsidP="00A4783D">
            <w:pPr>
              <w:pStyle w:val="TAC"/>
              <w:rPr>
                <w:ins w:id="375" w:author="Apple" w:date="2025-02-03T16:27:00Z" w16du:dateUtc="2025-02-03T15:27:00Z"/>
                <w:rFonts w:cs="Arial"/>
              </w:rPr>
            </w:pPr>
            <w:ins w:id="376" w:author="Apple" w:date="2025-02-03T16:27:00Z" w16du:dateUtc="2025-02-03T15:27:00Z">
              <w:r>
                <w:rPr>
                  <w:rFonts w:cs="Arial"/>
                </w:rPr>
                <w:t>&lt;</w:t>
              </w:r>
              <w:r>
                <w:rPr>
                  <w:rFonts w:eastAsia="Calibri"/>
                  <w:szCs w:val="22"/>
                  <w:lang w:val="en-US"/>
                </w:rPr>
                <w:t>22.32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77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B4B95A6" w14:textId="77777777" w:rsidR="00E10177" w:rsidRDefault="00E10177" w:rsidP="00A4783D">
            <w:pPr>
              <w:pStyle w:val="TAC"/>
              <w:rPr>
                <w:ins w:id="378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79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DB8CD5C" w14:textId="77777777" w:rsidR="00E10177" w:rsidRPr="00A1115A" w:rsidRDefault="00E10177" w:rsidP="00A4783D">
            <w:pPr>
              <w:pStyle w:val="TAC"/>
              <w:rPr>
                <w:ins w:id="380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81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5AB03EA" w14:textId="77777777" w:rsidR="00E10177" w:rsidRPr="00A1115A" w:rsidRDefault="00E10177" w:rsidP="00A4783D">
            <w:pPr>
              <w:pStyle w:val="TAC"/>
              <w:rPr>
                <w:ins w:id="382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</w:tr>
      <w:tr w:rsidR="00E10177" w:rsidRPr="00A1115A" w14:paraId="3617004F" w14:textId="77777777" w:rsidTr="008C37C2">
        <w:trPr>
          <w:ins w:id="383" w:author="Apple" w:date="2025-02-03T16:27:00Z" w16du:dateUtc="2025-02-03T15:27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84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4115BF4" w14:textId="77777777" w:rsidR="00E10177" w:rsidRDefault="00E10177" w:rsidP="00A4783D">
            <w:pPr>
              <w:pStyle w:val="TAC"/>
              <w:rPr>
                <w:ins w:id="385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86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9017BE1" w14:textId="77777777" w:rsidR="00E10177" w:rsidRPr="00A1115A" w:rsidRDefault="00E10177" w:rsidP="00A4783D">
            <w:pPr>
              <w:pStyle w:val="TAC"/>
              <w:rPr>
                <w:ins w:id="387" w:author="Apple" w:date="2025-02-03T16:27:00Z" w16du:dateUtc="2025-02-03T15:27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388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8FA3138" w14:textId="77777777" w:rsidR="00E10177" w:rsidRPr="00A1115A" w:rsidRDefault="00E10177" w:rsidP="00A4783D">
            <w:pPr>
              <w:pStyle w:val="TAC"/>
              <w:rPr>
                <w:ins w:id="389" w:author="Apple" w:date="2025-02-03T16:27:00Z" w16du:dateUtc="2025-02-03T15:27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390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13EF9F4" w14:textId="7650D9F5" w:rsidR="00E10177" w:rsidRPr="00A1115A" w:rsidRDefault="009406FE" w:rsidP="00A4783D">
            <w:pPr>
              <w:pStyle w:val="TAC"/>
              <w:rPr>
                <w:ins w:id="391" w:author="Apple" w:date="2025-02-03T16:27:00Z" w16du:dateUtc="2025-02-03T15:27:00Z"/>
                <w:rFonts w:cs="Arial"/>
              </w:rPr>
            </w:pPr>
            <w:ins w:id="392" w:author="Apple" w:date="2025-02-03T16:36:00Z" w16du:dateUtc="2025-02-03T15:36:00Z">
              <w:r w:rsidRPr="00ED7111">
                <w:t>≤</w:t>
              </w:r>
            </w:ins>
            <w:ins w:id="393" w:author="Apple" w:date="2025-02-03T16:35:00Z" w16du:dateUtc="2025-02-03T15:35:00Z">
              <w:r w:rsidR="002666DE">
                <w:rPr>
                  <w:rFonts w:cs="Arial"/>
                </w:rPr>
                <w:t>10.08</w:t>
              </w:r>
            </w:ins>
            <w:ins w:id="394" w:author="Apple" w:date="2025-02-03T16:34:00Z" w16du:dateUtc="2025-02-03T15:34:00Z">
              <w:r w:rsidR="002666DE"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95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807B97D" w14:textId="0D9F3326" w:rsidR="00E10177" w:rsidRPr="00A1115A" w:rsidRDefault="00E10177" w:rsidP="00A4783D">
            <w:pPr>
              <w:pStyle w:val="TAC"/>
              <w:rPr>
                <w:ins w:id="396" w:author="Apple" w:date="2025-02-03T16:27:00Z" w16du:dateUtc="2025-02-03T15:27:00Z"/>
                <w:rFonts w:cs="Arial"/>
              </w:rPr>
            </w:pPr>
            <w:ins w:id="397" w:author="Apple" w:date="2025-02-03T16:27:00Z" w16du:dateUtc="2025-02-03T15:27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398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B63E4EE" w14:textId="77777777" w:rsidR="00E10177" w:rsidRDefault="00E10177" w:rsidP="00A4783D">
            <w:pPr>
              <w:pStyle w:val="TAC"/>
              <w:rPr>
                <w:ins w:id="399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00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2522859" w14:textId="77777777" w:rsidR="00E10177" w:rsidRPr="00A1115A" w:rsidRDefault="00E10177" w:rsidP="00A4783D">
            <w:pPr>
              <w:pStyle w:val="TAC"/>
              <w:rPr>
                <w:ins w:id="401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02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4E2A669" w14:textId="77777777" w:rsidR="00E10177" w:rsidRPr="00A1115A" w:rsidRDefault="00E10177" w:rsidP="00A4783D">
            <w:pPr>
              <w:pStyle w:val="TAC"/>
              <w:rPr>
                <w:ins w:id="403" w:author="Apple" w:date="2025-02-03T16:27:00Z" w16du:dateUtc="2025-02-03T15:27:00Z"/>
                <w:rFonts w:eastAsia="Calibri"/>
                <w:szCs w:val="22"/>
                <w:lang w:val="en-US"/>
              </w:rPr>
            </w:pPr>
          </w:p>
        </w:tc>
      </w:tr>
      <w:tr w:rsidR="00A4783D" w:rsidRPr="00A1115A" w14:paraId="2ECA3C39" w14:textId="77777777" w:rsidTr="008C37C2">
        <w:trPr>
          <w:ins w:id="404" w:author="Apple" w:date="2025-01-13T17:07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05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31E7C8A" w14:textId="77777777" w:rsidR="00A4783D" w:rsidRDefault="00A4783D" w:rsidP="00A4783D">
            <w:pPr>
              <w:pStyle w:val="TAC"/>
              <w:rPr>
                <w:ins w:id="406" w:author="Apple" w:date="2025-01-13T17:07:00Z" w16du:dateUtc="2025-01-13T16:07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407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39CA79A" w14:textId="1E5C6521" w:rsidR="00A4783D" w:rsidRPr="00A1115A" w:rsidRDefault="00A4783D" w:rsidP="00A4783D">
            <w:pPr>
              <w:pStyle w:val="TAC"/>
              <w:rPr>
                <w:ins w:id="408" w:author="Apple" w:date="2025-01-13T17:07:00Z" w16du:dateUtc="2025-01-13T16:07:00Z"/>
                <w:rFonts w:eastAsia="MS PGothic" w:cs="Arial"/>
                <w:kern w:val="24"/>
                <w:szCs w:val="18"/>
                <w:lang w:val="en-US" w:eastAsia="ja-JP"/>
              </w:rPr>
            </w:pPr>
            <w:ins w:id="409" w:author="Apple" w:date="2025-01-13T17:08:00Z" w16du:dateUtc="2025-01-13T16:08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605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</w:ins>
            <w:ins w:id="410" w:author="Apple" w:date="2025-01-13T17:16:00Z" w16du:dateUtc="2025-01-13T16:16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≤</w:t>
              </w:r>
            </w:ins>
            <w:ins w:id="411" w:author="Apple" w:date="2025-01-13T17:08:00Z" w16du:dateUtc="2025-01-13T16:08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36</w:t>
              </w:r>
            </w:ins>
            <w:ins w:id="412" w:author="Apple" w:date="2025-01-13T17:16:00Z" w16du:dateUtc="2025-01-13T16:16:00Z"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4</w:t>
              </w:r>
            </w:ins>
            <w:ins w:id="413" w:author="Apple" w:date="2025-01-13T17:08:00Z" w16du:dateUtc="2025-01-13T16:08:00Z"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414" w:author="Apple" w:date="2025-02-03T16:42:00Z" w16du:dateUtc="2025-02-03T15:42:00Z">
              <w:tcPr>
                <w:tcW w:w="1152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BD6B2B5" w14:textId="5452531A" w:rsidR="00A4783D" w:rsidRPr="00A1115A" w:rsidRDefault="00A4783D" w:rsidP="00A4783D">
            <w:pPr>
              <w:pStyle w:val="TAC"/>
              <w:rPr>
                <w:ins w:id="415" w:author="Apple" w:date="2025-01-13T17:07:00Z" w16du:dateUtc="2025-01-13T16:07:00Z"/>
                <w:rFonts w:cs="Arial"/>
              </w:rPr>
            </w:pPr>
            <w:ins w:id="416" w:author="Apple" w:date="2025-01-13T17:08:00Z" w16du:dateUtc="2025-01-13T16:08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6.12 MHz</w:t>
              </w:r>
            </w:ins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417" w:author="Apple" w:date="2025-02-03T16:42:00Z" w16du:dateUtc="2025-02-03T15:42:00Z">
              <w:tcPr>
                <w:tcW w:w="108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692BC05" w14:textId="77777777" w:rsidR="00A4783D" w:rsidRPr="00A1115A" w:rsidRDefault="00A4783D" w:rsidP="00A4783D">
            <w:pPr>
              <w:pStyle w:val="TAC"/>
              <w:rPr>
                <w:ins w:id="418" w:author="Apple" w:date="2025-01-13T17:07:00Z" w16du:dateUtc="2025-01-13T16:07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19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643E5BB" w14:textId="262B2435" w:rsidR="00A4783D" w:rsidRPr="00A1115A" w:rsidRDefault="00A4783D" w:rsidP="00A4783D">
            <w:pPr>
              <w:pStyle w:val="TAC"/>
              <w:rPr>
                <w:ins w:id="420" w:author="Apple" w:date="2025-01-13T17:07:00Z" w16du:dateUtc="2025-01-13T16:07:00Z"/>
                <w:rFonts w:cs="Arial"/>
              </w:rPr>
            </w:pPr>
            <w:ins w:id="421" w:author="Apple" w:date="2025-01-13T17:09:00Z" w16du:dateUtc="2025-01-13T16:09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</w:t>
              </w:r>
            </w:ins>
            <w:ins w:id="422" w:author="Apple" w:date="2025-01-13T17:17:00Z" w16du:dateUtc="2025-01-13T16:17:00Z">
              <w:r>
                <w:rPr>
                  <w:rFonts w:cs="Arial"/>
                </w:rPr>
                <w:t xml:space="preserve"> </w:t>
              </w:r>
            </w:ins>
            <w:ins w:id="423" w:author="Apple" w:date="2025-01-13T17:09:00Z" w16du:dateUtc="2025-01-13T16:09:00Z"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24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5D10F94" w14:textId="2D118E3A" w:rsidR="00A4783D" w:rsidRDefault="00A4783D" w:rsidP="00A4783D">
            <w:pPr>
              <w:pStyle w:val="TAC"/>
              <w:rPr>
                <w:ins w:id="425" w:author="Apple" w:date="2025-01-13T17:07:00Z" w16du:dateUtc="2025-01-13T16:07:00Z"/>
                <w:rFonts w:eastAsia="Calibri"/>
                <w:szCs w:val="22"/>
                <w:lang w:val="en-US"/>
              </w:rPr>
            </w:pPr>
            <w:ins w:id="426" w:author="Apple" w:date="2025-01-13T17:09:00Z" w16du:dateUtc="2025-01-13T16:09:00Z">
              <w:r>
                <w:rPr>
                  <w:rFonts w:eastAsia="Calibri"/>
                  <w:szCs w:val="22"/>
                  <w:lang w:val="en-US"/>
                </w:rPr>
                <w:t>A8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27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04F4FAC" w14:textId="77777777" w:rsidR="00A4783D" w:rsidRPr="00A1115A" w:rsidRDefault="00A4783D" w:rsidP="00A4783D">
            <w:pPr>
              <w:pStyle w:val="TAC"/>
              <w:rPr>
                <w:ins w:id="428" w:author="Apple" w:date="2025-01-13T17:07:00Z" w16du:dateUtc="2025-01-13T16:07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29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DB04816" w14:textId="77777777" w:rsidR="00A4783D" w:rsidRPr="00A1115A" w:rsidRDefault="00A4783D" w:rsidP="00A4783D">
            <w:pPr>
              <w:pStyle w:val="TAC"/>
              <w:rPr>
                <w:ins w:id="430" w:author="Apple" w:date="2025-01-13T17:07:00Z" w16du:dateUtc="2025-01-13T16:07:00Z"/>
                <w:rFonts w:eastAsia="Calibri"/>
                <w:szCs w:val="22"/>
                <w:lang w:val="en-US"/>
              </w:rPr>
            </w:pPr>
          </w:p>
        </w:tc>
      </w:tr>
      <w:tr w:rsidR="00A4783D" w:rsidRPr="00A1115A" w14:paraId="60B2C707" w14:textId="77777777" w:rsidTr="008C37C2">
        <w:trPr>
          <w:ins w:id="431" w:author="Apple" w:date="2025-01-13T17:13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32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A2FE1D1" w14:textId="77777777" w:rsidR="00A4783D" w:rsidRDefault="00A4783D" w:rsidP="00A4783D">
            <w:pPr>
              <w:pStyle w:val="TAC"/>
              <w:rPr>
                <w:ins w:id="433" w:author="Apple" w:date="2025-01-13T17:13:00Z" w16du:dateUtc="2025-01-13T16:13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34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9F6FF9F" w14:textId="77777777" w:rsidR="00A4783D" w:rsidRPr="00A1115A" w:rsidRDefault="00A4783D" w:rsidP="00A4783D">
            <w:pPr>
              <w:pStyle w:val="TAC"/>
              <w:rPr>
                <w:ins w:id="435" w:author="Apple" w:date="2025-01-13T17:13:00Z" w16du:dateUtc="2025-01-13T16:13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436" w:author="Apple" w:date="2025-02-03T16:42:00Z" w16du:dateUtc="2025-02-03T15:42:00Z">
              <w:tcPr>
                <w:tcW w:w="1152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3B9316F" w14:textId="77777777" w:rsidR="00A4783D" w:rsidRPr="00A1115A" w:rsidRDefault="00A4783D" w:rsidP="00A4783D">
            <w:pPr>
              <w:pStyle w:val="TAC"/>
              <w:rPr>
                <w:ins w:id="437" w:author="Apple" w:date="2025-01-13T17:13:00Z" w16du:dateUtc="2025-01-13T16:13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438" w:author="Apple" w:date="2025-02-03T16:42:00Z" w16du:dateUtc="2025-02-03T15:42:00Z">
              <w:tcPr>
                <w:tcW w:w="108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2AA2B6A" w14:textId="7E9D982C" w:rsidR="00A4783D" w:rsidRPr="005371BF" w:rsidRDefault="00A4783D" w:rsidP="00A4783D">
            <w:pPr>
              <w:pStyle w:val="TAC"/>
              <w:rPr>
                <w:ins w:id="439" w:author="Apple" w:date="2025-01-13T17:13:00Z" w16du:dateUtc="2025-01-13T16:13:00Z"/>
                <w:rFonts w:cs="Arial"/>
                <w:lang w:val="en-US"/>
                <w:rPrChange w:id="440" w:author="Apple" w:date="2025-01-13T17:15:00Z" w16du:dateUtc="2025-01-13T16:15:00Z">
                  <w:rPr>
                    <w:ins w:id="441" w:author="Apple" w:date="2025-01-13T17:13:00Z" w16du:dateUtc="2025-01-13T16:13:00Z"/>
                    <w:rFonts w:cs="Arial"/>
                  </w:rPr>
                </w:rPrChange>
              </w:rPr>
            </w:pPr>
            <w:ins w:id="442" w:author="Apple" w:date="2025-01-13T17:15:00Z" w16du:dateUtc="2025-01-13T16:15:00Z">
              <w:r w:rsidRPr="00A1115A">
                <w:rPr>
                  <w:rFonts w:cs="Arial"/>
                </w:rPr>
                <w:t>≥</w:t>
              </w:r>
            </w:ins>
            <w:ins w:id="443" w:author="Apple" w:date="2025-01-13T17:15:00Z">
              <w:r w:rsidRPr="005371BF">
                <w:rPr>
                  <w:rFonts w:cs="Arial"/>
                  <w:lang w:val="en-US"/>
                </w:rPr>
                <w:t>42.48</w:t>
              </w:r>
            </w:ins>
            <w:ins w:id="444" w:author="Apple" w:date="2025-01-13T17:15:00Z" w16du:dateUtc="2025-01-13T16:15:00Z">
              <w:r>
                <w:rPr>
                  <w:rFonts w:cs="Arial"/>
                  <w:lang w:val="en-US"/>
                </w:rPr>
                <w:t xml:space="preserve"> 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45" w:author="Apple" w:date="2025-02-03T16:42:00Z" w16du:dateUtc="2025-02-03T15:42:00Z">
              <w:tcPr>
                <w:tcW w:w="99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5507546" w14:textId="5ABD049D" w:rsidR="00A4783D" w:rsidRPr="00A1115A" w:rsidRDefault="00A4783D" w:rsidP="00A4783D">
            <w:pPr>
              <w:pStyle w:val="TAC"/>
              <w:rPr>
                <w:ins w:id="446" w:author="Apple" w:date="2025-01-13T17:13:00Z" w16du:dateUtc="2025-01-13T16:13:00Z"/>
                <w:rFonts w:cs="Arial"/>
              </w:rPr>
            </w:pPr>
            <w:ins w:id="447" w:author="Apple" w:date="2025-01-13T17:15:00Z" w16du:dateUtc="2025-01-13T16:15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</w:t>
              </w:r>
            </w:ins>
            <w:ins w:id="448" w:author="Apple" w:date="2025-01-13T17:17:00Z" w16du:dateUtc="2025-01-13T16:17:00Z">
              <w:r>
                <w:rPr>
                  <w:rFonts w:cs="Arial"/>
                </w:rPr>
                <w:t xml:space="preserve"> </w:t>
              </w:r>
            </w:ins>
            <w:ins w:id="449" w:author="Apple" w:date="2025-01-13T17:15:00Z" w16du:dateUtc="2025-01-13T16:15:00Z"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50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AAFCA41" w14:textId="25F19271" w:rsidR="00A4783D" w:rsidRDefault="00A4783D" w:rsidP="00A4783D">
            <w:pPr>
              <w:pStyle w:val="TAC"/>
              <w:rPr>
                <w:ins w:id="451" w:author="Apple" w:date="2025-01-13T17:13:00Z" w16du:dateUtc="2025-01-13T16:13:00Z"/>
                <w:rFonts w:eastAsia="Calibri"/>
                <w:szCs w:val="22"/>
                <w:lang w:val="en-US"/>
              </w:rPr>
            </w:pPr>
            <w:ins w:id="452" w:author="Apple" w:date="2025-01-13T17:15:00Z" w16du:dateUtc="2025-01-13T16:15:00Z">
              <w:r>
                <w:rPr>
                  <w:rFonts w:eastAsia="Calibri"/>
                  <w:szCs w:val="22"/>
                  <w:lang w:val="en-US"/>
                </w:rPr>
                <w:t>A8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53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4EF18EB" w14:textId="77777777" w:rsidR="00A4783D" w:rsidRPr="00A1115A" w:rsidRDefault="00A4783D" w:rsidP="00A4783D">
            <w:pPr>
              <w:pStyle w:val="TAC"/>
              <w:rPr>
                <w:ins w:id="454" w:author="Apple" w:date="2025-01-13T17:13:00Z" w16du:dateUtc="2025-01-13T16:13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55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39BF280" w14:textId="77777777" w:rsidR="00A4783D" w:rsidRPr="00A1115A" w:rsidRDefault="00A4783D" w:rsidP="00A4783D">
            <w:pPr>
              <w:pStyle w:val="TAC"/>
              <w:rPr>
                <w:ins w:id="456" w:author="Apple" w:date="2025-01-13T17:13:00Z" w16du:dateUtc="2025-01-13T16:13:00Z"/>
                <w:rFonts w:eastAsia="Calibri"/>
                <w:szCs w:val="22"/>
                <w:lang w:val="en-US"/>
              </w:rPr>
            </w:pPr>
          </w:p>
        </w:tc>
      </w:tr>
      <w:tr w:rsidR="00A4783D" w:rsidRPr="00A1115A" w14:paraId="5EA99AD9" w14:textId="77777777" w:rsidTr="008C37C2">
        <w:trPr>
          <w:ins w:id="457" w:author="Apple" w:date="2025-01-13T17:17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58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12B3C2B" w14:textId="732A8CF6" w:rsidR="00A4783D" w:rsidRDefault="00A4783D" w:rsidP="00A4783D">
            <w:pPr>
              <w:pStyle w:val="TAC"/>
              <w:rPr>
                <w:ins w:id="459" w:author="Apple" w:date="2025-01-13T17:17:00Z" w16du:dateUtc="2025-01-13T16:17:00Z"/>
                <w:rFonts w:eastAsia="Calibri"/>
                <w:szCs w:val="22"/>
                <w:lang w:val="en-US"/>
              </w:rPr>
            </w:pPr>
            <w:ins w:id="460" w:author="Apple" w:date="2025-01-13T17:17:00Z" w16du:dateUtc="2025-01-13T16:17:00Z">
              <w:r>
                <w:rPr>
                  <w:rFonts w:eastAsia="Calibri"/>
                  <w:szCs w:val="22"/>
                  <w:lang w:val="en-US"/>
                </w:rPr>
                <w:t>60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461" w:author="Apple" w:date="2025-02-03T16:42:00Z" w16du:dateUtc="2025-02-03T15:42:00Z">
              <w:tcPr>
                <w:tcW w:w="188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2B00A0D" w14:textId="4F2ACA4E" w:rsidR="00A4783D" w:rsidRPr="00A1115A" w:rsidRDefault="00A4783D" w:rsidP="00A4783D">
            <w:pPr>
              <w:pStyle w:val="TAC"/>
              <w:rPr>
                <w:ins w:id="462" w:author="Apple" w:date="2025-01-13T17:17:00Z" w16du:dateUtc="2025-01-13T16:17:00Z"/>
                <w:rFonts w:eastAsia="MS PGothic" w:cs="Arial"/>
                <w:kern w:val="24"/>
                <w:szCs w:val="18"/>
                <w:lang w:val="en-US" w:eastAsia="ja-JP"/>
              </w:rPr>
            </w:pPr>
            <w:ins w:id="463" w:author="Apple" w:date="2025-01-13T17:18:00Z" w16du:dateUtc="2025-01-13T16:18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580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</w:ins>
            <w:ins w:id="464" w:author="Apple" w:date="2025-01-14T10:14:00Z" w16du:dateUtc="2025-01-14T09:14:00Z">
              <w:r w:rsidR="00A41C19"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≤</w:t>
              </w:r>
            </w:ins>
            <w:ins w:id="465" w:author="Apple" w:date="2025-01-13T17:18:00Z" w16du:dateUtc="2025-01-13T16:18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</w:ins>
            <w:ins w:id="466" w:author="Apple" w:date="2025-01-14T10:14:00Z" w16du:dateUtc="2025-01-14T09:14:00Z">
              <w:r w:rsidR="00A41C19">
                <w:rPr>
                  <w:rFonts w:eastAsia="MS PGothic" w:cs="Arial"/>
                  <w:kern w:val="24"/>
                  <w:szCs w:val="18"/>
                  <w:lang w:val="en-US" w:eastAsia="ja-JP"/>
                </w:rPr>
                <w:t>&lt;</w:t>
              </w:r>
            </w:ins>
            <w:ins w:id="467" w:author="Apple" w:date="2025-01-13T17:18:00Z" w16du:dateUtc="2025-01-13T16:18:00Z"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20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468" w:author="Apple" w:date="2025-02-03T16:42:00Z" w16du:dateUtc="2025-02-03T15:42:00Z">
              <w:tcPr>
                <w:tcW w:w="1152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67E52B1" w14:textId="6E690A6B" w:rsidR="00A4783D" w:rsidRPr="008C64F6" w:rsidRDefault="00A4783D" w:rsidP="00A4783D">
            <w:pPr>
              <w:pStyle w:val="TAC"/>
              <w:rPr>
                <w:ins w:id="469" w:author="Apple" w:date="2025-01-13T17:17:00Z" w16du:dateUtc="2025-01-13T16:17:00Z"/>
                <w:rFonts w:cs="Arial"/>
                <w:lang w:val="en-US"/>
                <w:rPrChange w:id="470" w:author="Apple" w:date="2025-01-13T17:17:00Z" w16du:dateUtc="2025-01-13T16:17:00Z">
                  <w:rPr>
                    <w:ins w:id="471" w:author="Apple" w:date="2025-01-13T17:17:00Z" w16du:dateUtc="2025-01-13T16:17:00Z"/>
                    <w:rFonts w:cs="Arial"/>
                  </w:rPr>
                </w:rPrChange>
              </w:rPr>
            </w:pPr>
            <w:ins w:id="472" w:author="Apple" w:date="2025-01-13T17:17:00Z">
              <w:r w:rsidRPr="008C64F6">
                <w:rPr>
                  <w:rFonts w:cs="Arial"/>
                  <w:lang w:val="en-US"/>
                </w:rPr>
                <w:t>&lt;15.84</w:t>
              </w:r>
            </w:ins>
            <w:ins w:id="473" w:author="Apple" w:date="2025-01-13T17:17:00Z" w16du:dateUtc="2025-01-13T16:17:00Z">
              <w:r>
                <w:rPr>
                  <w:rFonts w:cs="Arial"/>
                  <w:lang w:val="en-US"/>
                </w:rPr>
                <w:t xml:space="preserve"> MHz</w:t>
              </w:r>
            </w:ins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474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7370C18" w14:textId="77777777" w:rsidR="00A4783D" w:rsidRPr="00A1115A" w:rsidRDefault="00A4783D" w:rsidP="00A4783D">
            <w:pPr>
              <w:pStyle w:val="TAC"/>
              <w:rPr>
                <w:ins w:id="475" w:author="Apple" w:date="2025-01-13T17:17:00Z" w16du:dateUtc="2025-01-13T16:17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76" w:author="Apple" w:date="2025-02-03T16:42:00Z" w16du:dateUtc="2025-02-03T15:42:00Z">
              <w:tcPr>
                <w:tcW w:w="96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5D7CC9C" w14:textId="77777777" w:rsidR="00A4783D" w:rsidRPr="00A1115A" w:rsidRDefault="00A4783D" w:rsidP="00A4783D">
            <w:pPr>
              <w:pStyle w:val="TAC"/>
              <w:rPr>
                <w:ins w:id="477" w:author="Apple" w:date="2025-01-13T17:17:00Z" w16du:dateUtc="2025-01-13T16:17:00Z"/>
                <w:rFonts w:cs="Arial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78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2D158FC" w14:textId="72BDDFEF" w:rsidR="00A4783D" w:rsidRDefault="00A4783D" w:rsidP="00A4783D">
            <w:pPr>
              <w:pStyle w:val="TAC"/>
              <w:rPr>
                <w:ins w:id="479" w:author="Apple" w:date="2025-01-13T17:17:00Z" w16du:dateUtc="2025-01-13T16:17:00Z"/>
                <w:rFonts w:eastAsia="Calibri"/>
                <w:szCs w:val="22"/>
                <w:lang w:val="en-US"/>
              </w:rPr>
            </w:pPr>
            <w:ins w:id="480" w:author="Apple" w:date="2025-01-13T17:22:00Z" w16du:dateUtc="2025-01-13T16:22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81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44F8CFE" w14:textId="77777777" w:rsidR="00A4783D" w:rsidRPr="00A1115A" w:rsidRDefault="00A4783D" w:rsidP="00A4783D">
            <w:pPr>
              <w:pStyle w:val="TAC"/>
              <w:rPr>
                <w:ins w:id="482" w:author="Apple" w:date="2025-01-13T17:17:00Z" w16du:dateUtc="2025-01-13T16:17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83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AE0D71F" w14:textId="77777777" w:rsidR="00A4783D" w:rsidRPr="00A1115A" w:rsidRDefault="00A4783D" w:rsidP="00A4783D">
            <w:pPr>
              <w:pStyle w:val="TAC"/>
              <w:rPr>
                <w:ins w:id="484" w:author="Apple" w:date="2025-01-13T17:17:00Z" w16du:dateUtc="2025-01-13T16:17:00Z"/>
                <w:rFonts w:eastAsia="Calibri"/>
                <w:szCs w:val="22"/>
                <w:lang w:val="en-US"/>
              </w:rPr>
            </w:pPr>
          </w:p>
        </w:tc>
      </w:tr>
      <w:tr w:rsidR="00A4783D" w:rsidRPr="00A1115A" w14:paraId="239B1465" w14:textId="77777777" w:rsidTr="008C37C2">
        <w:trPr>
          <w:ins w:id="485" w:author="Apple" w:date="2025-01-13T17:21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86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75C382A" w14:textId="77777777" w:rsidR="00A4783D" w:rsidRDefault="00A4783D" w:rsidP="00A4783D">
            <w:pPr>
              <w:pStyle w:val="TAC"/>
              <w:rPr>
                <w:ins w:id="487" w:author="Apple" w:date="2025-01-13T17:21:00Z" w16du:dateUtc="2025-01-13T16:2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488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7E3A423" w14:textId="77777777" w:rsidR="00A4783D" w:rsidRPr="00A1115A" w:rsidRDefault="00A4783D" w:rsidP="00A4783D">
            <w:pPr>
              <w:pStyle w:val="TAC"/>
              <w:rPr>
                <w:ins w:id="489" w:author="Apple" w:date="2025-01-13T17:21:00Z" w16du:dateUtc="2025-01-13T16:2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PrChange w:id="490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42DE3C0" w14:textId="77777777" w:rsidR="00A4783D" w:rsidRDefault="00A4783D" w:rsidP="00A4783D">
            <w:pPr>
              <w:pStyle w:val="TAC"/>
              <w:rPr>
                <w:ins w:id="491" w:author="Apple" w:date="2025-01-13T17:25:00Z" w16du:dateUtc="2025-01-13T16:25:00Z"/>
                <w:rFonts w:cs="Arial"/>
                <w:lang w:val="en-US"/>
              </w:rPr>
            </w:pPr>
            <w:ins w:id="492" w:author="Apple" w:date="2025-01-13T17:21:00Z" w16du:dateUtc="2025-01-13T16:21:00Z">
              <w:r w:rsidRPr="00A1115A">
                <w:rPr>
                  <w:rFonts w:cs="Arial"/>
                </w:rPr>
                <w:t>≥</w:t>
              </w:r>
              <w:r w:rsidRPr="008C64F6">
                <w:rPr>
                  <w:rFonts w:cs="Arial"/>
                  <w:lang w:val="en-US"/>
                </w:rPr>
                <w:t>15.84</w:t>
              </w:r>
              <w:r>
                <w:rPr>
                  <w:rFonts w:cs="Arial"/>
                  <w:lang w:val="en-US"/>
                </w:rPr>
                <w:t xml:space="preserve"> MHz</w:t>
              </w:r>
            </w:ins>
          </w:p>
          <w:p w14:paraId="631C9660" w14:textId="5B96EA38" w:rsidR="00A4783D" w:rsidRPr="008C64F6" w:rsidRDefault="00A4783D" w:rsidP="00A4783D">
            <w:pPr>
              <w:pStyle w:val="TAC"/>
              <w:rPr>
                <w:ins w:id="493" w:author="Apple" w:date="2025-01-13T17:21:00Z" w16du:dateUtc="2025-01-13T16:21:00Z"/>
                <w:rFonts w:cs="Arial"/>
                <w:lang w:val="en-US"/>
              </w:rPr>
            </w:pPr>
            <w:ins w:id="494" w:author="Apple" w:date="2025-01-13T17:25:00Z" w16du:dateUtc="2025-01-13T16:25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31.0 MHz</w:t>
              </w:r>
            </w:ins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PrChange w:id="495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AC1BB89" w14:textId="77777777" w:rsidR="00A4783D" w:rsidRPr="00A1115A" w:rsidRDefault="00A4783D" w:rsidP="00A4783D">
            <w:pPr>
              <w:pStyle w:val="TAC"/>
              <w:rPr>
                <w:ins w:id="496" w:author="Apple" w:date="2025-01-13T17:21:00Z" w16du:dateUtc="2025-01-13T16:21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497" w:author="Apple" w:date="2025-02-03T16:42:00Z" w16du:dateUtc="2025-02-03T15:42:00Z">
              <w:tcPr>
                <w:tcW w:w="96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5446EBB" w14:textId="4FBE1C93" w:rsidR="00A4783D" w:rsidRPr="00A1115A" w:rsidRDefault="00A4783D" w:rsidP="00A4783D">
            <w:pPr>
              <w:pStyle w:val="TAC"/>
              <w:rPr>
                <w:ins w:id="498" w:author="Apple" w:date="2025-01-13T17:21:00Z" w16du:dateUtc="2025-01-13T16:21:00Z"/>
                <w:rFonts w:cs="Arial"/>
              </w:rPr>
            </w:pPr>
            <w:ins w:id="499" w:author="Apple" w:date="2025-01-13T17:22:00Z" w16du:dateUtc="2025-01-13T16:22:00Z">
              <w:r w:rsidRPr="00A1115A">
                <w:rPr>
                  <w:rFonts w:cs="Arial"/>
                </w:rPr>
                <w:t>≥</w:t>
              </w:r>
              <w:r w:rsidRPr="00F3400D">
                <w:rPr>
                  <w:rFonts w:cs="Arial"/>
                </w:rPr>
                <w:t>27.36</w:t>
              </w:r>
            </w:ins>
            <w:ins w:id="500" w:author="Apple" w:date="2025-01-13T17:23:00Z" w16du:dateUtc="2025-01-13T16:23:00Z"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01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D58CE5B" w14:textId="2D38F082" w:rsidR="00A4783D" w:rsidRDefault="00A4783D" w:rsidP="00A4783D">
            <w:pPr>
              <w:pStyle w:val="TAC"/>
              <w:rPr>
                <w:ins w:id="502" w:author="Apple" w:date="2025-01-13T17:21:00Z" w16du:dateUtc="2025-01-13T16:21:00Z"/>
                <w:rFonts w:eastAsia="Calibri"/>
                <w:szCs w:val="22"/>
                <w:lang w:val="en-US"/>
              </w:rPr>
            </w:pPr>
            <w:ins w:id="503" w:author="Apple" w:date="2025-01-13T17:22:00Z" w16du:dateUtc="2025-01-13T16:22:00Z">
              <w:r>
                <w:rPr>
                  <w:rFonts w:eastAsia="Calibri"/>
                  <w:szCs w:val="22"/>
                  <w:lang w:val="en-US"/>
                </w:rPr>
                <w:t>A2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04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2F14B68" w14:textId="77777777" w:rsidR="00A4783D" w:rsidRPr="00A1115A" w:rsidRDefault="00A4783D" w:rsidP="00A4783D">
            <w:pPr>
              <w:pStyle w:val="TAC"/>
              <w:rPr>
                <w:ins w:id="505" w:author="Apple" w:date="2025-01-13T17:21:00Z" w16du:dateUtc="2025-01-13T16:21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06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DE6A029" w14:textId="77777777" w:rsidR="00A4783D" w:rsidRPr="00A1115A" w:rsidRDefault="00A4783D" w:rsidP="00A4783D">
            <w:pPr>
              <w:pStyle w:val="TAC"/>
              <w:rPr>
                <w:ins w:id="507" w:author="Apple" w:date="2025-01-13T17:21:00Z" w16du:dateUtc="2025-01-13T16:21:00Z"/>
                <w:rFonts w:eastAsia="Calibri"/>
                <w:szCs w:val="22"/>
                <w:lang w:val="en-US"/>
              </w:rPr>
            </w:pPr>
          </w:p>
        </w:tc>
      </w:tr>
      <w:tr w:rsidR="00A4783D" w:rsidRPr="00A1115A" w14:paraId="779A088B" w14:textId="77777777" w:rsidTr="008C37C2">
        <w:trPr>
          <w:ins w:id="508" w:author="Apple" w:date="2025-01-13T17:21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09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DEE9658" w14:textId="77777777" w:rsidR="00A4783D" w:rsidRDefault="00A4783D" w:rsidP="00A4783D">
            <w:pPr>
              <w:pStyle w:val="TAC"/>
              <w:rPr>
                <w:ins w:id="510" w:author="Apple" w:date="2025-01-13T17:21:00Z" w16du:dateUtc="2025-01-13T16:2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511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50A9D17" w14:textId="77777777" w:rsidR="00A4783D" w:rsidRPr="00A1115A" w:rsidRDefault="00A4783D" w:rsidP="00A4783D">
            <w:pPr>
              <w:pStyle w:val="TAC"/>
              <w:rPr>
                <w:ins w:id="512" w:author="Apple" w:date="2025-01-13T17:21:00Z" w16du:dateUtc="2025-01-13T16:2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13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3393D25" w14:textId="47A83B71" w:rsidR="00A4783D" w:rsidRPr="008C64F6" w:rsidRDefault="00A4783D" w:rsidP="00A4783D">
            <w:pPr>
              <w:pStyle w:val="TAC"/>
              <w:rPr>
                <w:ins w:id="514" w:author="Apple" w:date="2025-01-13T17:21:00Z" w16du:dateUtc="2025-01-13T16:21:00Z"/>
                <w:rFonts w:cs="Arial"/>
                <w:lang w:val="en-US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15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5EB7A59" w14:textId="77777777" w:rsidR="00A4783D" w:rsidRPr="00A1115A" w:rsidRDefault="00A4783D" w:rsidP="00A4783D">
            <w:pPr>
              <w:pStyle w:val="TAC"/>
              <w:rPr>
                <w:ins w:id="516" w:author="Apple" w:date="2025-01-13T17:21:00Z" w16du:dateUtc="2025-01-13T16:21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17" w:author="Apple" w:date="2025-02-03T16:42:00Z" w16du:dateUtc="2025-02-03T15:42:00Z">
              <w:tcPr>
                <w:tcW w:w="96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5C1943B" w14:textId="6BF44331" w:rsidR="00A4783D" w:rsidRPr="00A1115A" w:rsidRDefault="00A4783D" w:rsidP="00A4783D">
            <w:pPr>
              <w:pStyle w:val="TAC"/>
              <w:rPr>
                <w:ins w:id="518" w:author="Apple" w:date="2025-01-13T17:21:00Z" w16du:dateUtc="2025-01-13T16:21:00Z"/>
                <w:rFonts w:cs="Arial"/>
              </w:rPr>
            </w:pPr>
            <w:ins w:id="519" w:author="Apple" w:date="2025-01-13T17:22:00Z" w16du:dateUtc="2025-01-13T16:22:00Z">
              <w:r>
                <w:rPr>
                  <w:rFonts w:cs="Arial"/>
                </w:rPr>
                <w:t>&lt;</w:t>
              </w:r>
              <w:r w:rsidRPr="00F3400D">
                <w:rPr>
                  <w:rFonts w:cs="Arial"/>
                </w:rPr>
                <w:t>27.36</w:t>
              </w:r>
            </w:ins>
            <w:ins w:id="520" w:author="Apple" w:date="2025-01-13T17:23:00Z" w16du:dateUtc="2025-01-13T16:23:00Z"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21" w:author="Apple" w:date="2025-02-03T16:42:00Z" w16du:dateUtc="2025-02-03T15:42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E60647D" w14:textId="72B6A263" w:rsidR="00A4783D" w:rsidRDefault="00A4783D" w:rsidP="00A4783D">
            <w:pPr>
              <w:pStyle w:val="TAC"/>
              <w:rPr>
                <w:ins w:id="522" w:author="Apple" w:date="2025-01-13T17:21:00Z" w16du:dateUtc="2025-01-13T16:21:00Z"/>
                <w:rFonts w:eastAsia="Calibri"/>
                <w:szCs w:val="22"/>
                <w:lang w:val="en-US"/>
              </w:rPr>
            </w:pPr>
            <w:ins w:id="523" w:author="Apple" w:date="2025-01-13T17:22:00Z" w16du:dateUtc="2025-01-13T16:22:00Z">
              <w:r>
                <w:rPr>
                  <w:rFonts w:eastAsia="Calibri"/>
                  <w:szCs w:val="22"/>
                  <w:lang w:val="en-US"/>
                </w:rPr>
                <w:t>A1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24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2FBED13" w14:textId="77777777" w:rsidR="00A4783D" w:rsidRPr="00A1115A" w:rsidRDefault="00A4783D" w:rsidP="00A4783D">
            <w:pPr>
              <w:pStyle w:val="TAC"/>
              <w:rPr>
                <w:ins w:id="525" w:author="Apple" w:date="2025-01-13T17:21:00Z" w16du:dateUtc="2025-01-13T16:21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26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5C2A753" w14:textId="77777777" w:rsidR="00A4783D" w:rsidRPr="00A1115A" w:rsidRDefault="00A4783D" w:rsidP="00A4783D">
            <w:pPr>
              <w:pStyle w:val="TAC"/>
              <w:rPr>
                <w:ins w:id="527" w:author="Apple" w:date="2025-01-13T17:21:00Z" w16du:dateUtc="2025-01-13T16:21:00Z"/>
                <w:rFonts w:eastAsia="Calibri"/>
                <w:szCs w:val="22"/>
                <w:lang w:val="en-US"/>
              </w:rPr>
            </w:pPr>
          </w:p>
        </w:tc>
      </w:tr>
      <w:tr w:rsidR="00A4783D" w:rsidRPr="00A1115A" w14:paraId="0D0FA70A" w14:textId="77777777" w:rsidTr="00A46FE5">
        <w:trPr>
          <w:ins w:id="528" w:author="Apple" w:date="2025-01-13T17:22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29" w:author="Apple" w:date="2025-02-03T16:44:00Z" w16du:dateUtc="2025-02-03T15:44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0208B10" w14:textId="77777777" w:rsidR="00A4783D" w:rsidRDefault="00A4783D" w:rsidP="00A4783D">
            <w:pPr>
              <w:pStyle w:val="TAC"/>
              <w:rPr>
                <w:ins w:id="530" w:author="Apple" w:date="2025-01-13T17:22:00Z" w16du:dateUtc="2025-01-13T16:22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31" w:author="Apple" w:date="2025-02-03T16:44:00Z" w16du:dateUtc="2025-02-03T15:44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B83D236" w14:textId="77777777" w:rsidR="00A4783D" w:rsidRPr="00A1115A" w:rsidRDefault="00A4783D" w:rsidP="00A4783D">
            <w:pPr>
              <w:pStyle w:val="TAC"/>
              <w:rPr>
                <w:ins w:id="532" w:author="Apple" w:date="2025-01-13T17:22:00Z" w16du:dateUtc="2025-01-13T16:22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33" w:author="Apple" w:date="2025-02-03T16:44:00Z" w16du:dateUtc="2025-02-03T15:44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B241C96" w14:textId="3F4F7530" w:rsidR="00A4783D" w:rsidRPr="00F3400D" w:rsidRDefault="00A4783D" w:rsidP="00A4783D">
            <w:pPr>
              <w:pStyle w:val="TAC"/>
              <w:rPr>
                <w:ins w:id="534" w:author="Apple" w:date="2025-01-13T17:22:00Z" w16du:dateUtc="2025-01-13T16:22:00Z"/>
                <w:rFonts w:cs="Arial"/>
                <w:lang w:val="en-US"/>
                <w:rPrChange w:id="535" w:author="Apple" w:date="2025-01-13T17:23:00Z" w16du:dateUtc="2025-01-13T16:23:00Z">
                  <w:rPr>
                    <w:ins w:id="536" w:author="Apple" w:date="2025-01-13T17:22:00Z" w16du:dateUtc="2025-01-13T16:22:00Z"/>
                    <w:rFonts w:cs="Arial"/>
                  </w:rPr>
                </w:rPrChange>
              </w:rPr>
            </w:pPr>
            <w:ins w:id="537" w:author="Apple" w:date="2025-01-13T17:23:00Z" w16du:dateUtc="2025-01-13T16:23:00Z">
              <w:r w:rsidRPr="00A1115A">
                <w:rPr>
                  <w:rFonts w:cs="Arial"/>
                </w:rPr>
                <w:t>≥</w:t>
              </w:r>
            </w:ins>
            <w:ins w:id="538" w:author="Apple" w:date="2025-01-13T17:23:00Z">
              <w:r w:rsidRPr="00F3400D">
                <w:rPr>
                  <w:rFonts w:cs="Arial"/>
                  <w:lang w:val="en-US"/>
                </w:rPr>
                <w:t>44.64</w:t>
              </w:r>
            </w:ins>
            <w:ins w:id="539" w:author="Apple" w:date="2025-01-13T17:23:00Z" w16du:dateUtc="2025-01-13T16:23:00Z"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40" w:author="Apple" w:date="2025-02-03T16:44:00Z" w16du:dateUtc="2025-02-03T15:44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3697E76" w14:textId="77777777" w:rsidR="00A4783D" w:rsidRPr="00A1115A" w:rsidRDefault="00A4783D" w:rsidP="00A4783D">
            <w:pPr>
              <w:pStyle w:val="TAC"/>
              <w:rPr>
                <w:ins w:id="541" w:author="Apple" w:date="2025-01-13T17:22:00Z" w16du:dateUtc="2025-01-13T16:22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42" w:author="Apple" w:date="2025-02-03T16:44:00Z" w16du:dateUtc="2025-02-03T15:44:00Z">
              <w:tcPr>
                <w:tcW w:w="96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12531C8" w14:textId="0740E169" w:rsidR="00A4783D" w:rsidRDefault="00A4783D" w:rsidP="00A4783D">
            <w:pPr>
              <w:pStyle w:val="TAC"/>
              <w:rPr>
                <w:ins w:id="543" w:author="Apple" w:date="2025-01-13T17:22:00Z" w16du:dateUtc="2025-01-13T16:22:00Z"/>
                <w:rFonts w:cs="Arial"/>
              </w:rPr>
            </w:pPr>
            <w:ins w:id="544" w:author="Apple" w:date="2025-01-13T17:23:00Z" w16du:dateUtc="2025-01-13T16:23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45" w:author="Apple" w:date="2025-02-03T16:44:00Z" w16du:dateUtc="2025-02-03T15:44:00Z">
              <w:tcPr>
                <w:tcW w:w="1008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AF3B959" w14:textId="52A2D012" w:rsidR="00A4783D" w:rsidRDefault="00A4783D" w:rsidP="00A4783D">
            <w:pPr>
              <w:pStyle w:val="TAC"/>
              <w:rPr>
                <w:ins w:id="546" w:author="Apple" w:date="2025-01-13T17:22:00Z" w16du:dateUtc="2025-01-13T16:22:00Z"/>
                <w:rFonts w:eastAsia="Calibri"/>
                <w:szCs w:val="22"/>
                <w:lang w:val="en-US"/>
              </w:rPr>
            </w:pPr>
            <w:ins w:id="547" w:author="Apple" w:date="2025-01-13T17:22:00Z" w16du:dateUtc="2025-01-13T16:22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48" w:author="Apple" w:date="2025-02-03T16:44:00Z" w16du:dateUtc="2025-02-03T15:44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31A5032" w14:textId="77777777" w:rsidR="00A4783D" w:rsidRPr="00A1115A" w:rsidRDefault="00A4783D" w:rsidP="00A4783D">
            <w:pPr>
              <w:pStyle w:val="TAC"/>
              <w:rPr>
                <w:ins w:id="549" w:author="Apple" w:date="2025-01-13T17:22:00Z" w16du:dateUtc="2025-01-13T16:22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50" w:author="Apple" w:date="2025-02-03T16:44:00Z" w16du:dateUtc="2025-02-03T15:44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3833EDD" w14:textId="77777777" w:rsidR="00A4783D" w:rsidRPr="00A1115A" w:rsidRDefault="00A4783D" w:rsidP="00A4783D">
            <w:pPr>
              <w:pStyle w:val="TAC"/>
              <w:rPr>
                <w:ins w:id="551" w:author="Apple" w:date="2025-01-13T17:22:00Z" w16du:dateUtc="2025-01-13T16:22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51BC6E4C" w14:textId="77777777" w:rsidTr="00A46FE5">
        <w:trPr>
          <w:ins w:id="552" w:author="Apple" w:date="2025-01-13T17:26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53" w:author="Apple" w:date="2025-02-03T16:44:00Z" w16du:dateUtc="2025-02-03T15:44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EF12FEE" w14:textId="77777777" w:rsidR="00A46FE5" w:rsidRDefault="00A46FE5" w:rsidP="00A46FE5">
            <w:pPr>
              <w:pStyle w:val="TAC"/>
              <w:rPr>
                <w:ins w:id="554" w:author="Apple" w:date="2025-01-13T17:26:00Z" w16du:dateUtc="2025-01-13T16:26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555" w:author="Apple" w:date="2025-02-03T16:44:00Z" w16du:dateUtc="2025-02-03T15:44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5C87EA6" w14:textId="76AE1AB0" w:rsidR="00A46FE5" w:rsidRPr="00A1115A" w:rsidRDefault="00A46FE5" w:rsidP="00A46FE5">
            <w:pPr>
              <w:pStyle w:val="TAC"/>
              <w:rPr>
                <w:ins w:id="556" w:author="Apple" w:date="2025-01-13T17:26:00Z" w16du:dateUtc="2025-01-13T16:26:00Z"/>
                <w:rFonts w:eastAsia="MS PGothic" w:cs="Arial"/>
                <w:kern w:val="24"/>
                <w:szCs w:val="18"/>
                <w:lang w:val="en-US" w:eastAsia="ja-JP"/>
              </w:rPr>
            </w:pPr>
            <w:ins w:id="557" w:author="Apple" w:date="2025-01-13T17:27:00Z" w16du:dateUtc="2025-01-13T16:27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</w:ins>
            <w:ins w:id="558" w:author="Apple" w:date="2025-01-13T17:28:00Z" w16du:dateUtc="2025-01-13T16:28:00Z"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63</w:t>
              </w:r>
            </w:ins>
            <w:ins w:id="559" w:author="Apple" w:date="2025-01-13T17:27:00Z" w16du:dateUtc="2025-01-13T16:27:00Z"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0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&lt;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</w:ins>
            <w:ins w:id="560" w:author="Apple" w:date="2025-01-13T17:28:00Z" w16du:dateUtc="2025-01-13T16:28:00Z"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7</w:t>
              </w:r>
            </w:ins>
            <w:ins w:id="561" w:author="Apple" w:date="2025-01-13T17:27:00Z" w16du:dateUtc="2025-01-13T16:27:00Z"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62" w:author="Apple" w:date="2025-02-03T16:44:00Z" w16du:dateUtc="2025-02-03T15:44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7AF8132" w14:textId="77777777" w:rsidR="00A46FE5" w:rsidRPr="00A1115A" w:rsidRDefault="00A46FE5" w:rsidP="00A46FE5">
            <w:pPr>
              <w:pStyle w:val="TAC"/>
              <w:rPr>
                <w:ins w:id="563" w:author="Apple" w:date="2025-01-13T17:26:00Z" w16du:dateUtc="2025-01-13T16:26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64" w:author="Apple" w:date="2025-02-03T16:44:00Z" w16du:dateUtc="2025-02-03T15:44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2FC1B4D" w14:textId="061AE382" w:rsidR="00A46FE5" w:rsidRPr="008C37C2" w:rsidRDefault="00A46FE5" w:rsidP="00A46FE5">
            <w:pPr>
              <w:pStyle w:val="TAC"/>
              <w:jc w:val="left"/>
              <w:rPr>
                <w:ins w:id="565" w:author="Apple" w:date="2025-01-13T17:26:00Z" w16du:dateUtc="2025-01-13T16:26:00Z"/>
                <w:rFonts w:cs="Arial"/>
                <w:lang w:val="en-US"/>
                <w:rPrChange w:id="566" w:author="Apple" w:date="2025-02-03T16:41:00Z" w16du:dateUtc="2025-02-03T15:41:00Z">
                  <w:rPr>
                    <w:ins w:id="567" w:author="Apple" w:date="2025-01-13T17:26:00Z" w16du:dateUtc="2025-01-13T16:26:00Z"/>
                    <w:rFonts w:cs="Arial"/>
                  </w:rPr>
                </w:rPrChange>
              </w:rPr>
              <w:pPrChange w:id="568" w:author="Apple" w:date="2025-02-03T16:42:00Z" w16du:dateUtc="2025-02-03T15:42:00Z">
                <w:pPr>
                  <w:pStyle w:val="TAC"/>
                </w:pPr>
              </w:pPrChange>
            </w:pPr>
            <w:ins w:id="569" w:author="Apple" w:date="2025-02-03T16:42:00Z" w16du:dateUtc="2025-02-03T15:42:00Z">
              <w:r>
                <w:t>&gt;</w:t>
              </w:r>
            </w:ins>
            <w:ins w:id="570" w:author="Apple" w:date="2025-02-03T16:41:00Z" w16du:dateUtc="2025-02-03T15:41:00Z">
              <w:r>
                <w:rPr>
                  <w:rFonts w:cs="Arial"/>
                  <w:lang w:val="en-US"/>
                </w:rPr>
                <w:t>42.48</w:t>
              </w:r>
              <w:r>
                <w:rPr>
                  <w:rFonts w:cs="Arial"/>
                  <w:lang w:val="en-US"/>
                </w:rPr>
                <w:t>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71" w:author="Apple" w:date="2025-02-03T16:44:00Z" w16du:dateUtc="2025-02-03T15:44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CB04565" w14:textId="77777777" w:rsidR="00A46FE5" w:rsidRPr="00A1115A" w:rsidRDefault="00A46FE5" w:rsidP="00A46FE5">
            <w:pPr>
              <w:pStyle w:val="TAC"/>
              <w:rPr>
                <w:ins w:id="572" w:author="Apple" w:date="2025-01-13T17:26:00Z" w16du:dateUtc="2025-01-13T16:26:00Z"/>
                <w:rFonts w:cs="Arial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73" w:author="Apple" w:date="2025-02-03T16:44:00Z" w16du:dateUtc="2025-02-03T15:44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163073D" w14:textId="13CEE4BB" w:rsidR="00A46FE5" w:rsidRDefault="00A46FE5" w:rsidP="00A46FE5">
            <w:pPr>
              <w:pStyle w:val="TAC"/>
              <w:rPr>
                <w:ins w:id="574" w:author="Apple" w:date="2025-01-13T17:26:00Z" w16du:dateUtc="2025-01-13T16:26:00Z"/>
                <w:rFonts w:eastAsia="Calibri"/>
                <w:szCs w:val="22"/>
                <w:lang w:val="en-US"/>
              </w:rPr>
            </w:pPr>
            <w:ins w:id="575" w:author="Apple" w:date="2025-02-03T16:45:00Z" w16du:dateUtc="2025-02-03T15:45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76" w:author="Apple" w:date="2025-02-03T16:44:00Z" w16du:dateUtc="2025-02-03T15:44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F1976F0" w14:textId="77777777" w:rsidR="00A46FE5" w:rsidRPr="00A1115A" w:rsidRDefault="00A46FE5" w:rsidP="00A46FE5">
            <w:pPr>
              <w:pStyle w:val="TAC"/>
              <w:rPr>
                <w:ins w:id="577" w:author="Apple" w:date="2025-01-13T17:26:00Z" w16du:dateUtc="2025-01-13T16:26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78" w:author="Apple" w:date="2025-02-03T16:44:00Z" w16du:dateUtc="2025-02-03T15:44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EF4D5D7" w14:textId="77777777" w:rsidR="00A46FE5" w:rsidRPr="00A1115A" w:rsidRDefault="00A46FE5" w:rsidP="00A46FE5">
            <w:pPr>
              <w:pStyle w:val="TAC"/>
              <w:rPr>
                <w:ins w:id="579" w:author="Apple" w:date="2025-01-13T17:26:00Z" w16du:dateUtc="2025-01-13T16:26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38041DC8" w14:textId="77777777" w:rsidTr="00A46FE5">
        <w:trPr>
          <w:ins w:id="580" w:author="Apple" w:date="2025-02-03T16:40:00Z" w16du:dateUtc="2025-02-03T15:40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81" w:author="Apple" w:date="2025-02-03T16:44:00Z" w16du:dateUtc="2025-02-03T15:44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D1131DC" w14:textId="77777777" w:rsidR="00A46FE5" w:rsidRDefault="00A46FE5" w:rsidP="00A46FE5">
            <w:pPr>
              <w:pStyle w:val="TAC"/>
              <w:rPr>
                <w:ins w:id="582" w:author="Apple" w:date="2025-02-03T16:40:00Z" w16du:dateUtc="2025-02-03T15:40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583" w:author="Apple" w:date="2025-02-03T16:44:00Z" w16du:dateUtc="2025-02-03T15:44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7B2B6A9" w14:textId="77777777" w:rsidR="00A46FE5" w:rsidRPr="00A1115A" w:rsidRDefault="00A46FE5" w:rsidP="00A46FE5">
            <w:pPr>
              <w:pStyle w:val="TAC"/>
              <w:rPr>
                <w:ins w:id="584" w:author="Apple" w:date="2025-02-03T16:40:00Z" w16du:dateUtc="2025-02-03T15:40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PrChange w:id="585" w:author="Apple" w:date="2025-02-03T16:44:00Z" w16du:dateUtc="2025-02-03T15:44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E166742" w14:textId="77777777" w:rsidR="00A46FE5" w:rsidRPr="00A1115A" w:rsidRDefault="00A46FE5" w:rsidP="00A46FE5">
            <w:pPr>
              <w:pStyle w:val="TAC"/>
              <w:rPr>
                <w:ins w:id="586" w:author="Apple" w:date="2025-02-03T16:40:00Z" w16du:dateUtc="2025-02-03T15:40:00Z"/>
                <w:rFonts w:cs="Arial"/>
              </w:rPr>
            </w:pP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PrChange w:id="587" w:author="Apple" w:date="2025-02-03T16:44:00Z" w16du:dateUtc="2025-02-03T15:44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C841E2D" w14:textId="5B8EF461" w:rsidR="00A46FE5" w:rsidRPr="00A1115A" w:rsidRDefault="00A46FE5" w:rsidP="00A46FE5">
            <w:pPr>
              <w:pStyle w:val="TAC"/>
              <w:rPr>
                <w:ins w:id="588" w:author="Apple" w:date="2025-02-03T16:40:00Z" w16du:dateUtc="2025-02-03T15:40:00Z"/>
                <w:rFonts w:cs="Arial"/>
              </w:rPr>
            </w:pPr>
            <w:ins w:id="589" w:author="Apple" w:date="2025-02-03T16:41:00Z" w16du:dateUtc="2025-02-03T15:41:00Z">
              <w:r w:rsidRPr="00ED7111">
                <w:t>≤</w:t>
              </w:r>
              <w:r>
                <w:rPr>
                  <w:rFonts w:cs="Arial"/>
                  <w:lang w:val="en-US"/>
                </w:rPr>
                <w:t>42.48 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90" w:author="Apple" w:date="2025-02-03T16:44:00Z" w16du:dateUtc="2025-02-03T15:44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3867DF6" w14:textId="43FC1B5B" w:rsidR="00A46FE5" w:rsidRPr="00A1115A" w:rsidRDefault="00A46FE5" w:rsidP="00A46FE5">
            <w:pPr>
              <w:pStyle w:val="TAC"/>
              <w:rPr>
                <w:ins w:id="591" w:author="Apple" w:date="2025-02-03T16:40:00Z" w16du:dateUtc="2025-02-03T15:40:00Z"/>
                <w:rFonts w:cs="Arial"/>
              </w:rPr>
            </w:pPr>
            <w:ins w:id="592" w:author="Apple" w:date="2025-02-03T16:44:00Z" w16du:dateUtc="2025-02-03T15:44:00Z">
              <w:r w:rsidRPr="00A1115A">
                <w:rPr>
                  <w:rFonts w:cs="Arial"/>
                </w:rPr>
                <w:t>≥</w:t>
              </w:r>
              <w:r w:rsidRPr="00F3400D">
                <w:rPr>
                  <w:rFonts w:cs="Arial"/>
                </w:rPr>
                <w:t>27.36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93" w:author="Apple" w:date="2025-02-03T16:44:00Z" w16du:dateUtc="2025-02-03T15:44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99B297F" w14:textId="032989F7" w:rsidR="00A46FE5" w:rsidRDefault="00A46FE5" w:rsidP="00A46FE5">
            <w:pPr>
              <w:pStyle w:val="TAC"/>
              <w:rPr>
                <w:ins w:id="594" w:author="Apple" w:date="2025-02-03T16:40:00Z" w16du:dateUtc="2025-02-03T15:40:00Z"/>
                <w:rFonts w:eastAsia="Calibri"/>
                <w:szCs w:val="22"/>
                <w:lang w:val="en-US"/>
              </w:rPr>
            </w:pPr>
            <w:ins w:id="595" w:author="Apple" w:date="2025-02-03T16:45:00Z" w16du:dateUtc="2025-02-03T15:45:00Z">
              <w:r>
                <w:rPr>
                  <w:rFonts w:eastAsia="Calibri"/>
                  <w:szCs w:val="22"/>
                  <w:lang w:val="en-US"/>
                </w:rPr>
                <w:t>A2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96" w:author="Apple" w:date="2025-02-03T16:44:00Z" w16du:dateUtc="2025-02-03T15:44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093D2E5" w14:textId="77777777" w:rsidR="00A46FE5" w:rsidRPr="00A1115A" w:rsidRDefault="00A46FE5" w:rsidP="00A46FE5">
            <w:pPr>
              <w:pStyle w:val="TAC"/>
              <w:rPr>
                <w:ins w:id="597" w:author="Apple" w:date="2025-02-03T16:40:00Z" w16du:dateUtc="2025-02-03T15:40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598" w:author="Apple" w:date="2025-02-03T16:44:00Z" w16du:dateUtc="2025-02-03T15:44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20E41EE" w14:textId="77777777" w:rsidR="00A46FE5" w:rsidRPr="00A1115A" w:rsidRDefault="00A46FE5" w:rsidP="00A46FE5">
            <w:pPr>
              <w:pStyle w:val="TAC"/>
              <w:rPr>
                <w:ins w:id="599" w:author="Apple" w:date="2025-02-03T16:40:00Z" w16du:dateUtc="2025-02-03T15:40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4516C581" w14:textId="77777777" w:rsidTr="00A46FE5">
        <w:trPr>
          <w:trHeight w:val="54"/>
          <w:ins w:id="600" w:author="Apple" w:date="2025-02-03T16:40:00Z" w16du:dateUtc="2025-02-03T15:40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01" w:author="Apple" w:date="2025-02-03T16:44:00Z" w16du:dateUtc="2025-02-03T15:44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940CB83" w14:textId="77777777" w:rsidR="00A46FE5" w:rsidRDefault="00A46FE5" w:rsidP="00A46FE5">
            <w:pPr>
              <w:pStyle w:val="TAC"/>
              <w:rPr>
                <w:ins w:id="602" w:author="Apple" w:date="2025-02-03T16:40:00Z" w16du:dateUtc="2025-02-03T15:40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603" w:author="Apple" w:date="2025-02-03T16:44:00Z" w16du:dateUtc="2025-02-03T15:44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5CC3389" w14:textId="77777777" w:rsidR="00A46FE5" w:rsidRPr="00A1115A" w:rsidRDefault="00A46FE5" w:rsidP="00A46FE5">
            <w:pPr>
              <w:pStyle w:val="TAC"/>
              <w:rPr>
                <w:ins w:id="604" w:author="Apple" w:date="2025-02-03T16:40:00Z" w16du:dateUtc="2025-02-03T15:40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05" w:author="Apple" w:date="2025-02-03T16:44:00Z" w16du:dateUtc="2025-02-03T15:44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5E1EB89" w14:textId="77777777" w:rsidR="00A46FE5" w:rsidRPr="00A1115A" w:rsidRDefault="00A46FE5" w:rsidP="00A46FE5">
            <w:pPr>
              <w:pStyle w:val="TAC"/>
              <w:rPr>
                <w:ins w:id="606" w:author="Apple" w:date="2025-02-03T16:40:00Z" w16du:dateUtc="2025-02-03T15:40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07" w:author="Apple" w:date="2025-02-03T16:44:00Z" w16du:dateUtc="2025-02-03T15:44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715954E" w14:textId="57EBD1D7" w:rsidR="00A46FE5" w:rsidRPr="00A1115A" w:rsidRDefault="00A46FE5" w:rsidP="00A46FE5">
            <w:pPr>
              <w:pStyle w:val="TAC"/>
              <w:rPr>
                <w:ins w:id="608" w:author="Apple" w:date="2025-02-03T16:40:00Z" w16du:dateUtc="2025-02-03T15:40:00Z"/>
                <w:rFonts w:cs="Arial"/>
              </w:rPr>
            </w:pPr>
            <w:ins w:id="609" w:author="Apple" w:date="2025-02-03T16:43:00Z" w16du:dateUtc="2025-02-03T15:43:00Z">
              <w:r w:rsidRPr="00ED7111">
                <w:t>≥</w:t>
              </w:r>
              <w:r>
                <w:rPr>
                  <w:rFonts w:cs="Arial"/>
                </w:rPr>
                <w:t>27.32 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10" w:author="Apple" w:date="2025-02-03T16:44:00Z" w16du:dateUtc="2025-02-03T15:44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20D7D18" w14:textId="39B23AE4" w:rsidR="00A46FE5" w:rsidRPr="00A1115A" w:rsidRDefault="00A46FE5" w:rsidP="00A46FE5">
            <w:pPr>
              <w:pStyle w:val="TAC"/>
              <w:rPr>
                <w:ins w:id="611" w:author="Apple" w:date="2025-02-03T16:40:00Z" w16du:dateUtc="2025-02-03T15:40:00Z"/>
                <w:rFonts w:cs="Arial"/>
              </w:rPr>
            </w:pPr>
            <w:ins w:id="612" w:author="Apple" w:date="2025-02-03T16:44:00Z" w16du:dateUtc="2025-02-03T15:44:00Z">
              <w:r>
                <w:rPr>
                  <w:rFonts w:cs="Arial"/>
                </w:rPr>
                <w:t>&lt;</w:t>
              </w:r>
              <w:r w:rsidRPr="00F3400D">
                <w:rPr>
                  <w:rFonts w:cs="Arial"/>
                </w:rPr>
                <w:t>27.36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13" w:author="Apple" w:date="2025-02-03T16:44:00Z" w16du:dateUtc="2025-02-03T15:44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A84DE8E" w14:textId="6B9E8CC3" w:rsidR="00A46FE5" w:rsidRDefault="00A46FE5" w:rsidP="00A46FE5">
            <w:pPr>
              <w:pStyle w:val="TAC"/>
              <w:rPr>
                <w:ins w:id="614" w:author="Apple" w:date="2025-02-03T16:40:00Z" w16du:dateUtc="2025-02-03T15:40:00Z"/>
                <w:rFonts w:eastAsia="Calibri"/>
                <w:szCs w:val="22"/>
                <w:lang w:val="en-US"/>
              </w:rPr>
            </w:pPr>
            <w:ins w:id="615" w:author="Apple" w:date="2025-02-03T16:45:00Z" w16du:dateUtc="2025-02-03T15:45:00Z">
              <w:r>
                <w:rPr>
                  <w:rFonts w:eastAsia="Calibri"/>
                  <w:szCs w:val="22"/>
                  <w:lang w:val="en-US"/>
                </w:rPr>
                <w:t>A1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16" w:author="Apple" w:date="2025-02-03T16:44:00Z" w16du:dateUtc="2025-02-03T15:44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65AC972" w14:textId="77777777" w:rsidR="00A46FE5" w:rsidRPr="00A1115A" w:rsidRDefault="00A46FE5" w:rsidP="00A46FE5">
            <w:pPr>
              <w:pStyle w:val="TAC"/>
              <w:rPr>
                <w:ins w:id="617" w:author="Apple" w:date="2025-02-03T16:40:00Z" w16du:dateUtc="2025-02-03T15:40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18" w:author="Apple" w:date="2025-02-03T16:44:00Z" w16du:dateUtc="2025-02-03T15:44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3EF0EC7" w14:textId="77777777" w:rsidR="00A46FE5" w:rsidRPr="00A1115A" w:rsidRDefault="00A46FE5" w:rsidP="00A46FE5">
            <w:pPr>
              <w:pStyle w:val="TAC"/>
              <w:rPr>
                <w:ins w:id="619" w:author="Apple" w:date="2025-02-03T16:40:00Z" w16du:dateUtc="2025-02-03T15:40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55664886" w14:textId="77777777" w:rsidTr="008C37C2">
        <w:trPr>
          <w:ins w:id="620" w:author="Apple" w:date="2025-02-03T16:40:00Z" w16du:dateUtc="2025-02-03T15:40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21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6737213" w14:textId="77777777" w:rsidR="00A46FE5" w:rsidRDefault="00A46FE5" w:rsidP="00A46FE5">
            <w:pPr>
              <w:pStyle w:val="TAC"/>
              <w:rPr>
                <w:ins w:id="622" w:author="Apple" w:date="2025-02-03T16:40:00Z" w16du:dateUtc="2025-02-03T15:40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23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5EC0F8E" w14:textId="77777777" w:rsidR="00A46FE5" w:rsidRPr="00A1115A" w:rsidRDefault="00A46FE5" w:rsidP="00A46FE5">
            <w:pPr>
              <w:pStyle w:val="TAC"/>
              <w:rPr>
                <w:ins w:id="624" w:author="Apple" w:date="2025-02-03T16:40:00Z" w16du:dateUtc="2025-02-03T15:40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25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C1D8D75" w14:textId="77777777" w:rsidR="00A46FE5" w:rsidRPr="00A1115A" w:rsidRDefault="00A46FE5" w:rsidP="00A46FE5">
            <w:pPr>
              <w:pStyle w:val="TAC"/>
              <w:rPr>
                <w:ins w:id="626" w:author="Apple" w:date="2025-02-03T16:40:00Z" w16du:dateUtc="2025-02-03T15:40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27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4C8974C" w14:textId="23830441" w:rsidR="00A46FE5" w:rsidRPr="00A1115A" w:rsidRDefault="00A46FE5" w:rsidP="00A46FE5">
            <w:pPr>
              <w:pStyle w:val="TAC"/>
              <w:rPr>
                <w:ins w:id="628" w:author="Apple" w:date="2025-02-03T16:40:00Z" w16du:dateUtc="2025-02-03T15:40:00Z"/>
                <w:rFonts w:cs="Arial"/>
              </w:rPr>
            </w:pPr>
            <w:ins w:id="629" w:author="Apple" w:date="2025-02-03T16:44:00Z" w16du:dateUtc="2025-02-03T15:44:00Z">
              <w:r w:rsidRPr="00ED7111">
                <w:t>≤</w:t>
              </w:r>
              <w:r>
                <w:rPr>
                  <w:rFonts w:cs="Arial"/>
                </w:rPr>
                <w:t>13.68 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30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E6117A0" w14:textId="058A0596" w:rsidR="00A46FE5" w:rsidRPr="00A1115A" w:rsidRDefault="00A46FE5" w:rsidP="00A46FE5">
            <w:pPr>
              <w:pStyle w:val="TAC"/>
              <w:rPr>
                <w:ins w:id="631" w:author="Apple" w:date="2025-02-03T16:40:00Z" w16du:dateUtc="2025-02-03T15:40:00Z"/>
                <w:rFonts w:cs="Arial"/>
              </w:rPr>
            </w:pPr>
            <w:ins w:id="632" w:author="Apple" w:date="2025-02-03T16:44:00Z" w16du:dateUtc="2025-02-03T15:44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33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DD426DF" w14:textId="3C8B1259" w:rsidR="00A46FE5" w:rsidRDefault="00A46FE5" w:rsidP="00A46FE5">
            <w:pPr>
              <w:pStyle w:val="TAC"/>
              <w:rPr>
                <w:ins w:id="634" w:author="Apple" w:date="2025-02-03T16:40:00Z" w16du:dateUtc="2025-02-03T15:40:00Z"/>
                <w:rFonts w:eastAsia="Calibri"/>
                <w:szCs w:val="22"/>
                <w:lang w:val="en-US"/>
              </w:rPr>
            </w:pPr>
            <w:ins w:id="635" w:author="Apple" w:date="2025-02-03T16:45:00Z" w16du:dateUtc="2025-02-03T15:45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36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EE4195F" w14:textId="77777777" w:rsidR="00A46FE5" w:rsidRPr="00A1115A" w:rsidRDefault="00A46FE5" w:rsidP="00A46FE5">
            <w:pPr>
              <w:pStyle w:val="TAC"/>
              <w:rPr>
                <w:ins w:id="637" w:author="Apple" w:date="2025-02-03T16:40:00Z" w16du:dateUtc="2025-02-03T15:40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38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FAE1B9D" w14:textId="77777777" w:rsidR="00A46FE5" w:rsidRPr="00A1115A" w:rsidRDefault="00A46FE5" w:rsidP="00A46FE5">
            <w:pPr>
              <w:pStyle w:val="TAC"/>
              <w:rPr>
                <w:ins w:id="639" w:author="Apple" w:date="2025-02-03T16:40:00Z" w16du:dateUtc="2025-02-03T15:40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661DCC8F" w14:textId="77777777" w:rsidTr="008C37C2">
        <w:trPr>
          <w:ins w:id="640" w:author="Apple" w:date="2025-01-13T17:27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41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6F1E299" w14:textId="77777777" w:rsidR="00A46FE5" w:rsidRDefault="00A46FE5" w:rsidP="00A46FE5">
            <w:pPr>
              <w:pStyle w:val="TAC"/>
              <w:rPr>
                <w:ins w:id="642" w:author="Apple" w:date="2025-01-13T17:27:00Z" w16du:dateUtc="2025-01-13T16:27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43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88EB7AF" w14:textId="45920C35" w:rsidR="00A46FE5" w:rsidRPr="00A1115A" w:rsidRDefault="00A46FE5" w:rsidP="00A46FE5">
            <w:pPr>
              <w:pStyle w:val="TAC"/>
              <w:rPr>
                <w:ins w:id="644" w:author="Apple" w:date="2025-01-13T17:27:00Z" w16du:dateUtc="2025-01-13T16:27:00Z"/>
                <w:rFonts w:eastAsia="MS PGothic" w:cs="Arial"/>
                <w:kern w:val="24"/>
                <w:szCs w:val="18"/>
                <w:lang w:val="en-US" w:eastAsia="ja-JP"/>
              </w:rPr>
            </w:pPr>
            <w:ins w:id="645" w:author="Apple" w:date="2025-01-13T17:27:00Z" w16du:dateUtc="2025-01-13T16:27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2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0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36</w:t>
              </w:r>
            </w:ins>
            <w:ins w:id="646" w:author="Apple" w:date="2025-01-13T17:28:00Z" w16du:dateUtc="2025-01-13T16:28:00Z"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</w:ins>
            <w:ins w:id="647" w:author="Apple" w:date="2025-01-13T17:27:00Z" w16du:dateUtc="2025-01-13T16:27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48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629A5F0" w14:textId="6EBA9DBA" w:rsidR="00A46FE5" w:rsidRPr="00A1115A" w:rsidRDefault="00A46FE5" w:rsidP="00A46FE5">
            <w:pPr>
              <w:pStyle w:val="TAC"/>
              <w:rPr>
                <w:ins w:id="649" w:author="Apple" w:date="2025-01-13T17:27:00Z" w16du:dateUtc="2025-01-13T16:27:00Z"/>
                <w:rFonts w:cs="Arial"/>
              </w:rPr>
            </w:pPr>
            <w:ins w:id="650" w:author="Apple" w:date="2025-01-13T17:31:00Z" w16du:dateUtc="2025-01-13T16:3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6.12 MHz</w:t>
              </w:r>
            </w:ins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51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6CFE192" w14:textId="77777777" w:rsidR="00A46FE5" w:rsidRPr="00A1115A" w:rsidRDefault="00A46FE5" w:rsidP="00A46FE5">
            <w:pPr>
              <w:pStyle w:val="TAC"/>
              <w:rPr>
                <w:ins w:id="652" w:author="Apple" w:date="2025-01-13T17:27:00Z" w16du:dateUtc="2025-01-13T16:27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53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00D81C4" w14:textId="12B66979" w:rsidR="00A46FE5" w:rsidRPr="00A1115A" w:rsidRDefault="00A46FE5" w:rsidP="00A46FE5">
            <w:pPr>
              <w:pStyle w:val="TAC"/>
              <w:rPr>
                <w:ins w:id="654" w:author="Apple" w:date="2025-01-13T17:27:00Z" w16du:dateUtc="2025-01-13T16:27:00Z"/>
                <w:rFonts w:cs="Arial"/>
              </w:rPr>
            </w:pPr>
            <w:ins w:id="655" w:author="Apple" w:date="2025-01-13T17:31:00Z" w16du:dateUtc="2025-01-13T16:3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56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1383358" w14:textId="7AF8F94E" w:rsidR="00A46FE5" w:rsidRDefault="00A46FE5" w:rsidP="00A46FE5">
            <w:pPr>
              <w:pStyle w:val="TAC"/>
              <w:rPr>
                <w:ins w:id="657" w:author="Apple" w:date="2025-01-13T17:27:00Z" w16du:dateUtc="2025-01-13T16:27:00Z"/>
                <w:rFonts w:eastAsia="Calibri"/>
                <w:szCs w:val="22"/>
                <w:lang w:val="en-US"/>
              </w:rPr>
            </w:pPr>
            <w:ins w:id="658" w:author="Apple" w:date="2025-01-13T17:31:00Z" w16du:dateUtc="2025-01-13T16:31:00Z">
              <w:r>
                <w:rPr>
                  <w:rFonts w:eastAsia="Calibri"/>
                  <w:szCs w:val="22"/>
                  <w:lang w:val="en-US"/>
                </w:rPr>
                <w:t>A8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59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416631A" w14:textId="77777777" w:rsidR="00A46FE5" w:rsidRPr="00A1115A" w:rsidRDefault="00A46FE5" w:rsidP="00A46FE5">
            <w:pPr>
              <w:pStyle w:val="TAC"/>
              <w:rPr>
                <w:ins w:id="660" w:author="Apple" w:date="2025-01-13T17:27:00Z" w16du:dateUtc="2025-01-13T16:27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61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9E4B5C3" w14:textId="77777777" w:rsidR="00A46FE5" w:rsidRPr="00A1115A" w:rsidRDefault="00A46FE5" w:rsidP="00A46FE5">
            <w:pPr>
              <w:pStyle w:val="TAC"/>
              <w:rPr>
                <w:ins w:id="662" w:author="Apple" w:date="2025-01-13T17:27:00Z" w16du:dateUtc="2025-01-13T16:27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4192CD64" w14:textId="77777777" w:rsidTr="0076754C">
        <w:trPr>
          <w:ins w:id="663" w:author="Apple" w:date="2025-01-13T17:31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64" w:author="Apple" w:date="2025-02-03T16:45:00Z" w16du:dateUtc="2025-02-03T15:45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EF599FF" w14:textId="77777777" w:rsidR="00A46FE5" w:rsidRDefault="00A46FE5" w:rsidP="00A46FE5">
            <w:pPr>
              <w:pStyle w:val="TAC"/>
              <w:rPr>
                <w:ins w:id="665" w:author="Apple" w:date="2025-01-13T17:31:00Z" w16du:dateUtc="2025-01-13T16:3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66" w:author="Apple" w:date="2025-02-03T16:45:00Z" w16du:dateUtc="2025-02-03T15:45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F21B73D" w14:textId="77777777" w:rsidR="00A46FE5" w:rsidRPr="00A1115A" w:rsidRDefault="00A46FE5" w:rsidP="00A46FE5">
            <w:pPr>
              <w:pStyle w:val="TAC"/>
              <w:rPr>
                <w:ins w:id="667" w:author="Apple" w:date="2025-01-13T17:31:00Z" w16du:dateUtc="2025-01-13T16:3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68" w:author="Apple" w:date="2025-02-03T16:45:00Z" w16du:dateUtc="2025-02-03T15:45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B7F4C58" w14:textId="77777777" w:rsidR="00A46FE5" w:rsidRPr="00A1115A" w:rsidRDefault="00A46FE5" w:rsidP="00A46FE5">
            <w:pPr>
              <w:pStyle w:val="TAC"/>
              <w:rPr>
                <w:ins w:id="669" w:author="Apple" w:date="2025-01-13T17:31:00Z" w16du:dateUtc="2025-01-13T16:31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70" w:author="Apple" w:date="2025-02-03T16:45:00Z" w16du:dateUtc="2025-02-03T15:45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DA093BF" w14:textId="2EFD43BA" w:rsidR="00A46FE5" w:rsidRPr="00A1115A" w:rsidRDefault="00A46FE5" w:rsidP="00A46FE5">
            <w:pPr>
              <w:pStyle w:val="TAC"/>
              <w:rPr>
                <w:ins w:id="671" w:author="Apple" w:date="2025-01-13T17:31:00Z" w16du:dateUtc="2025-01-13T16:31:00Z"/>
                <w:rFonts w:cs="Arial"/>
              </w:rPr>
            </w:pPr>
            <w:ins w:id="672" w:author="Apple" w:date="2025-01-13T17:31:00Z" w16du:dateUtc="2025-01-13T16:31:00Z">
              <w:r w:rsidRPr="00A1115A">
                <w:rPr>
                  <w:rFonts w:cs="Arial"/>
                </w:rPr>
                <w:t>≥</w:t>
              </w:r>
              <w:r>
                <w:rPr>
                  <w:rFonts w:cs="Arial"/>
                  <w:lang w:val="en-US"/>
                </w:rPr>
                <w:t>52</w:t>
              </w:r>
              <w:r w:rsidRPr="005371BF">
                <w:rPr>
                  <w:rFonts w:cs="Arial"/>
                  <w:lang w:val="en-US"/>
                </w:rPr>
                <w:t>.</w:t>
              </w:r>
            </w:ins>
            <w:ins w:id="673" w:author="Apple" w:date="2025-01-13T17:32:00Z" w16du:dateUtc="2025-01-13T16:32:00Z">
              <w:r>
                <w:rPr>
                  <w:rFonts w:cs="Arial"/>
                  <w:lang w:val="en-US"/>
                </w:rPr>
                <w:t>2</w:t>
              </w:r>
            </w:ins>
            <w:ins w:id="674" w:author="Apple" w:date="2025-01-13T17:31:00Z" w16du:dateUtc="2025-01-13T16:31:00Z">
              <w:r>
                <w:rPr>
                  <w:rFonts w:cs="Arial"/>
                  <w:lang w:val="en-US"/>
                </w:rPr>
                <w:t xml:space="preserve"> 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75" w:author="Apple" w:date="2025-02-03T16:45:00Z" w16du:dateUtc="2025-02-03T15:45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451070B" w14:textId="41E5ECBE" w:rsidR="00A46FE5" w:rsidRPr="00A1115A" w:rsidRDefault="00A46FE5" w:rsidP="00A46FE5">
            <w:pPr>
              <w:pStyle w:val="TAC"/>
              <w:rPr>
                <w:ins w:id="676" w:author="Apple" w:date="2025-01-13T17:31:00Z" w16du:dateUtc="2025-01-13T16:31:00Z"/>
                <w:rFonts w:cs="Arial"/>
              </w:rPr>
            </w:pPr>
            <w:ins w:id="677" w:author="Apple" w:date="2025-01-13T17:31:00Z" w16du:dateUtc="2025-01-13T16:3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78" w:author="Apple" w:date="2025-02-03T16:45:00Z" w16du:dateUtc="2025-02-03T15:45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387DFD5" w14:textId="2CB80499" w:rsidR="00A46FE5" w:rsidRDefault="00A46FE5" w:rsidP="00A46FE5">
            <w:pPr>
              <w:pStyle w:val="TAC"/>
              <w:rPr>
                <w:ins w:id="679" w:author="Apple" w:date="2025-01-13T17:31:00Z" w16du:dateUtc="2025-01-13T16:31:00Z"/>
                <w:rFonts w:eastAsia="Calibri"/>
                <w:szCs w:val="22"/>
                <w:lang w:val="en-US"/>
              </w:rPr>
            </w:pPr>
            <w:ins w:id="680" w:author="Apple" w:date="2025-01-13T17:31:00Z" w16du:dateUtc="2025-01-13T16:31:00Z">
              <w:r>
                <w:rPr>
                  <w:rFonts w:eastAsia="Calibri"/>
                  <w:szCs w:val="22"/>
                  <w:lang w:val="en-US"/>
                </w:rPr>
                <w:t>A8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81" w:author="Apple" w:date="2025-02-03T16:45:00Z" w16du:dateUtc="2025-02-03T15:45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EA28FA7" w14:textId="77777777" w:rsidR="00A46FE5" w:rsidRPr="00A1115A" w:rsidRDefault="00A46FE5" w:rsidP="00A46FE5">
            <w:pPr>
              <w:pStyle w:val="TAC"/>
              <w:rPr>
                <w:ins w:id="682" w:author="Apple" w:date="2025-01-13T17:31:00Z" w16du:dateUtc="2025-01-13T16:31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83" w:author="Apple" w:date="2025-02-03T16:45:00Z" w16du:dateUtc="2025-02-03T15:45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D6D9FA9" w14:textId="77777777" w:rsidR="00A46FE5" w:rsidRPr="00A1115A" w:rsidRDefault="00A46FE5" w:rsidP="00A46FE5">
            <w:pPr>
              <w:pStyle w:val="TAC"/>
              <w:rPr>
                <w:ins w:id="684" w:author="Apple" w:date="2025-01-13T17:31:00Z" w16du:dateUtc="2025-01-13T16:31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6C3D49C8" w14:textId="77777777" w:rsidTr="0076754C">
        <w:trPr>
          <w:ins w:id="685" w:author="Apple" w:date="2025-01-13T17:32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686" w:author="Apple" w:date="2025-02-03T16:45:00Z" w16du:dateUtc="2025-02-03T15:45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5FE50A4" w14:textId="64A3BF27" w:rsidR="00A46FE5" w:rsidRDefault="00A46FE5" w:rsidP="00A46FE5">
            <w:pPr>
              <w:pStyle w:val="TAC"/>
              <w:rPr>
                <w:ins w:id="687" w:author="Apple" w:date="2025-01-13T17:32:00Z" w16du:dateUtc="2025-01-13T16:32:00Z"/>
                <w:rFonts w:eastAsia="Calibri"/>
                <w:szCs w:val="22"/>
                <w:lang w:val="en-US"/>
              </w:rPr>
            </w:pPr>
            <w:ins w:id="688" w:author="Apple" w:date="2025-01-14T10:23:00Z" w16du:dateUtc="2025-01-14T09:23:00Z">
              <w:r>
                <w:rPr>
                  <w:rFonts w:eastAsia="Calibri"/>
                  <w:szCs w:val="22"/>
                  <w:lang w:val="en-US"/>
                </w:rPr>
                <w:t>70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689" w:author="Apple" w:date="2025-02-03T16:45:00Z" w16du:dateUtc="2025-02-03T15:45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86856E8" w14:textId="74849DA3" w:rsidR="00A46FE5" w:rsidRPr="00A1115A" w:rsidRDefault="00A46FE5" w:rsidP="00A46FE5">
            <w:pPr>
              <w:pStyle w:val="TAC"/>
              <w:rPr>
                <w:ins w:id="690" w:author="Apple" w:date="2025-01-13T17:32:00Z" w16du:dateUtc="2025-01-13T16:32:00Z"/>
                <w:rFonts w:eastAsia="MS PGothic" w:cs="Arial"/>
                <w:kern w:val="24"/>
                <w:szCs w:val="18"/>
                <w:lang w:val="en-US" w:eastAsia="ja-JP"/>
              </w:rPr>
            </w:pPr>
            <w:ins w:id="691" w:author="Apple" w:date="2025-01-14T10:23:00Z" w16du:dateUtc="2025-01-14T09:23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585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proofErr w:type="gramStart"/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≤ 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65</w:t>
              </w:r>
            </w:ins>
            <w:proofErr w:type="gramEnd"/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92" w:author="Apple" w:date="2025-02-03T16:45:00Z" w16du:dateUtc="2025-02-03T15:45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5DAC605" w14:textId="3309551C" w:rsidR="00A46FE5" w:rsidRPr="00A1115A" w:rsidRDefault="00A46FE5" w:rsidP="00A46FE5">
            <w:pPr>
              <w:pStyle w:val="TAC"/>
              <w:rPr>
                <w:ins w:id="693" w:author="Apple" w:date="2025-01-13T17:32:00Z" w16du:dateUtc="2025-01-13T16:32:00Z"/>
                <w:rFonts w:cs="Arial"/>
              </w:rPr>
            </w:pPr>
            <w:ins w:id="694" w:author="Apple" w:date="2025-01-14T10:23:00Z" w16du:dateUtc="2025-01-14T09:23:00Z">
              <w:r w:rsidRPr="00A1115A">
                <w:rPr>
                  <w:rFonts w:cs="Arial"/>
                </w:rPr>
                <w:t>≤</w:t>
              </w:r>
              <w:r w:rsidRPr="000E6F00">
                <w:rPr>
                  <w:rFonts w:cs="Arial"/>
                </w:rPr>
                <w:t>22.32</w:t>
              </w:r>
              <w:r>
                <w:rPr>
                  <w:rFonts w:cs="Arial"/>
                </w:rPr>
                <w:t xml:space="preserve"> </w:t>
              </w:r>
              <w:r>
                <w:rPr>
                  <w:rFonts w:cs="Arial"/>
                  <w:lang w:val="en-US"/>
                </w:rPr>
                <w:t>MHz</w:t>
              </w:r>
            </w:ins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95" w:author="Apple" w:date="2025-02-03T16:45:00Z" w16du:dateUtc="2025-02-03T15:45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4EB6915" w14:textId="77777777" w:rsidR="00A46FE5" w:rsidRPr="00A1115A" w:rsidRDefault="00A46FE5" w:rsidP="00A46FE5">
            <w:pPr>
              <w:pStyle w:val="TAC"/>
              <w:rPr>
                <w:ins w:id="696" w:author="Apple" w:date="2025-01-13T17:32:00Z" w16du:dateUtc="2025-01-13T16:32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697" w:author="Apple" w:date="2025-02-03T16:45:00Z" w16du:dateUtc="2025-02-03T15:45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62B3E77" w14:textId="0812F0E9" w:rsidR="00A46FE5" w:rsidRPr="00A1115A" w:rsidRDefault="00A46FE5" w:rsidP="00A46FE5">
            <w:pPr>
              <w:pStyle w:val="TAC"/>
              <w:rPr>
                <w:ins w:id="698" w:author="Apple" w:date="2025-01-13T17:32:00Z" w16du:dateUtc="2025-01-13T16:32:00Z"/>
                <w:rFonts w:cs="Arial"/>
              </w:rPr>
            </w:pPr>
            <w:ins w:id="699" w:author="Apple" w:date="2025-01-14T10:23:00Z" w16du:dateUtc="2025-01-14T09:23:00Z">
              <w:r>
                <w:rPr>
                  <w:rFonts w:cs="Arial"/>
                </w:rPr>
                <w:t>&lt;</w:t>
              </w:r>
              <w:r w:rsidRPr="000E6F00">
                <w:rPr>
                  <w:rFonts w:cs="Arial"/>
                  <w:lang w:val="en-US"/>
                </w:rPr>
                <w:t>25.56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00" w:author="Apple" w:date="2025-02-03T16:45:00Z" w16du:dateUtc="2025-02-03T15:45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4085464" w14:textId="70365D8B" w:rsidR="00A46FE5" w:rsidRDefault="00A46FE5" w:rsidP="00A46FE5">
            <w:pPr>
              <w:pStyle w:val="TAC"/>
              <w:rPr>
                <w:ins w:id="701" w:author="Apple" w:date="2025-01-13T17:32:00Z" w16du:dateUtc="2025-01-13T16:32:00Z"/>
                <w:rFonts w:eastAsia="Calibri"/>
                <w:szCs w:val="22"/>
                <w:lang w:val="en-US"/>
              </w:rPr>
            </w:pPr>
            <w:ins w:id="702" w:author="Apple" w:date="2025-01-14T10:23:00Z" w16du:dateUtc="2025-01-14T09:23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03" w:author="Apple" w:date="2025-02-03T16:45:00Z" w16du:dateUtc="2025-02-03T15:45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E9A4F26" w14:textId="77777777" w:rsidR="00A46FE5" w:rsidRPr="00A1115A" w:rsidRDefault="00A46FE5" w:rsidP="00A46FE5">
            <w:pPr>
              <w:pStyle w:val="TAC"/>
              <w:rPr>
                <w:ins w:id="704" w:author="Apple" w:date="2025-01-13T17:32:00Z" w16du:dateUtc="2025-01-13T16:32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05" w:author="Apple" w:date="2025-02-03T16:45:00Z" w16du:dateUtc="2025-02-03T15:45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0DB684E" w14:textId="77777777" w:rsidR="00A46FE5" w:rsidRPr="00A1115A" w:rsidRDefault="00A46FE5" w:rsidP="00A46FE5">
            <w:pPr>
              <w:pStyle w:val="TAC"/>
              <w:rPr>
                <w:ins w:id="706" w:author="Apple" w:date="2025-01-13T17:32:00Z" w16du:dateUtc="2025-01-13T16:32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5FC9AA04" w14:textId="77777777" w:rsidTr="0076754C">
        <w:trPr>
          <w:ins w:id="707" w:author="Apple" w:date="2025-01-13T17:3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708" w:author="Apple" w:date="2025-02-03T16:45:00Z" w16du:dateUtc="2025-02-03T15:45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EF07143" w14:textId="77777777" w:rsidR="00A46FE5" w:rsidRDefault="00A46FE5" w:rsidP="00A46FE5">
            <w:pPr>
              <w:pStyle w:val="TAC"/>
              <w:rPr>
                <w:ins w:id="709" w:author="Apple" w:date="2025-01-13T17:32:00Z" w16du:dateUtc="2025-01-13T16:32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710" w:author="Apple" w:date="2025-02-03T16:45:00Z" w16du:dateUtc="2025-02-03T15:45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935DED3" w14:textId="77777777" w:rsidR="00A46FE5" w:rsidRPr="00A1115A" w:rsidRDefault="00A46FE5" w:rsidP="00A46FE5">
            <w:pPr>
              <w:pStyle w:val="TAC"/>
              <w:rPr>
                <w:ins w:id="711" w:author="Apple" w:date="2025-01-13T17:32:00Z" w16du:dateUtc="2025-01-13T16:32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PrChange w:id="712" w:author="Apple" w:date="2025-02-03T16:45:00Z" w16du:dateUtc="2025-02-03T15:45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2B20311" w14:textId="2A0F3483" w:rsidR="00A46FE5" w:rsidRPr="00A1115A" w:rsidRDefault="00A46FE5" w:rsidP="00A46FE5">
            <w:pPr>
              <w:pStyle w:val="TAC"/>
              <w:rPr>
                <w:ins w:id="713" w:author="Apple" w:date="2025-01-13T17:32:00Z" w16du:dateUtc="2025-01-13T16:32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14" w:author="Apple" w:date="2025-02-03T16:45:00Z" w16du:dateUtc="2025-02-03T15:45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22C88C8" w14:textId="245E468E" w:rsidR="00A46FE5" w:rsidRPr="00A1115A" w:rsidRDefault="00A46FE5" w:rsidP="00A46FE5">
            <w:pPr>
              <w:pStyle w:val="TAC"/>
              <w:rPr>
                <w:ins w:id="715" w:author="Apple" w:date="2025-01-13T17:32:00Z" w16du:dateUtc="2025-01-13T16:32:00Z"/>
                <w:rFonts w:cs="Arial"/>
              </w:rPr>
            </w:pPr>
            <w:ins w:id="716" w:author="Apple" w:date="2025-01-14T10:23:00Z" w16du:dateUtc="2025-01-14T09:23:00Z">
              <w:r w:rsidRPr="00A1115A">
                <w:rPr>
                  <w:rFonts w:cs="Arial"/>
                </w:rPr>
                <w:t>≥</w:t>
              </w:r>
              <w:r w:rsidRPr="000E6F00">
                <w:rPr>
                  <w:rFonts w:cs="Arial"/>
                </w:rPr>
                <w:t>55.8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17" w:author="Apple" w:date="2025-02-03T16:45:00Z" w16du:dateUtc="2025-02-03T15:45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1881FD1" w14:textId="3CF450E7" w:rsidR="00A46FE5" w:rsidRPr="00A1115A" w:rsidRDefault="00A46FE5" w:rsidP="00A46FE5">
            <w:pPr>
              <w:pStyle w:val="TAC"/>
              <w:rPr>
                <w:ins w:id="718" w:author="Apple" w:date="2025-01-13T17:32:00Z" w16du:dateUtc="2025-01-13T16:32:00Z"/>
                <w:rFonts w:cs="Arial"/>
              </w:rPr>
            </w:pPr>
            <w:ins w:id="719" w:author="Apple" w:date="2025-01-14T10:23:00Z" w16du:dateUtc="2025-01-14T09:23:00Z">
              <w:r>
                <w:rPr>
                  <w:rFonts w:cs="Arial"/>
                </w:rPr>
                <w:t>&lt;</w:t>
              </w:r>
              <w:r w:rsidRPr="000E6F00">
                <w:rPr>
                  <w:rFonts w:cs="Arial"/>
                  <w:lang w:val="en-US"/>
                </w:rPr>
                <w:t>25.56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20" w:author="Apple" w:date="2025-02-03T16:45:00Z" w16du:dateUtc="2025-02-03T15:45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E3999DA" w14:textId="54AD93B9" w:rsidR="00A46FE5" w:rsidRDefault="00A46FE5" w:rsidP="00A46FE5">
            <w:pPr>
              <w:pStyle w:val="TAC"/>
              <w:rPr>
                <w:ins w:id="721" w:author="Apple" w:date="2025-01-13T17:32:00Z" w16du:dateUtc="2025-01-13T16:32:00Z"/>
                <w:rFonts w:eastAsia="Calibri"/>
                <w:szCs w:val="22"/>
                <w:lang w:val="en-US"/>
              </w:rPr>
            </w:pPr>
            <w:ins w:id="722" w:author="Apple" w:date="2025-01-14T10:23:00Z" w16du:dateUtc="2025-01-14T09:23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23" w:author="Apple" w:date="2025-02-03T16:45:00Z" w16du:dateUtc="2025-02-03T15:45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2CFFC83" w14:textId="77777777" w:rsidR="00A46FE5" w:rsidRPr="00A1115A" w:rsidRDefault="00A46FE5" w:rsidP="00A46FE5">
            <w:pPr>
              <w:pStyle w:val="TAC"/>
              <w:rPr>
                <w:ins w:id="724" w:author="Apple" w:date="2025-01-13T17:32:00Z" w16du:dateUtc="2025-01-13T16:32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25" w:author="Apple" w:date="2025-02-03T16:45:00Z" w16du:dateUtc="2025-02-03T15:45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0170FE6" w14:textId="77777777" w:rsidR="00A46FE5" w:rsidRPr="00A1115A" w:rsidRDefault="00A46FE5" w:rsidP="00A46FE5">
            <w:pPr>
              <w:pStyle w:val="TAC"/>
              <w:rPr>
                <w:ins w:id="726" w:author="Apple" w:date="2025-01-13T17:32:00Z" w16du:dateUtc="2025-01-13T16:32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5AB2B842" w14:textId="77777777" w:rsidTr="008C37C2">
        <w:trPr>
          <w:ins w:id="727" w:author="Apple" w:date="2025-01-13T17:33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28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0FC4ECB" w14:textId="77777777" w:rsidR="00A46FE5" w:rsidRDefault="00A46FE5" w:rsidP="00A46FE5">
            <w:pPr>
              <w:pStyle w:val="TAC"/>
              <w:rPr>
                <w:ins w:id="729" w:author="Apple" w:date="2025-01-13T17:33:00Z" w16du:dateUtc="2025-01-13T16:33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730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A67B942" w14:textId="77777777" w:rsidR="00A46FE5" w:rsidRPr="00A1115A" w:rsidRDefault="00A46FE5" w:rsidP="00A46FE5">
            <w:pPr>
              <w:pStyle w:val="TAC"/>
              <w:rPr>
                <w:ins w:id="731" w:author="Apple" w:date="2025-01-13T17:33:00Z" w16du:dateUtc="2025-01-13T16:33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32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83AE7F4" w14:textId="77777777" w:rsidR="00A46FE5" w:rsidRPr="00A1115A" w:rsidRDefault="00A46FE5" w:rsidP="00A46FE5">
            <w:pPr>
              <w:pStyle w:val="TAC"/>
              <w:rPr>
                <w:ins w:id="733" w:author="Apple" w:date="2025-01-13T17:33:00Z" w16du:dateUtc="2025-01-13T16:33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34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6E14059" w14:textId="77777777" w:rsidR="00A46FE5" w:rsidRPr="00A1115A" w:rsidRDefault="00A46FE5" w:rsidP="00A46FE5">
            <w:pPr>
              <w:pStyle w:val="TAC"/>
              <w:rPr>
                <w:ins w:id="735" w:author="Apple" w:date="2025-01-13T17:33:00Z" w16du:dateUtc="2025-01-13T16:33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36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A6E85D4" w14:textId="62B590C3" w:rsidR="00A46FE5" w:rsidRPr="00A1115A" w:rsidRDefault="00A46FE5" w:rsidP="00A46FE5">
            <w:pPr>
              <w:pStyle w:val="TAC"/>
              <w:rPr>
                <w:ins w:id="737" w:author="Apple" w:date="2025-01-13T17:33:00Z" w16du:dateUtc="2025-01-13T16:33:00Z"/>
                <w:rFonts w:cs="Arial"/>
              </w:rPr>
            </w:pPr>
            <w:ins w:id="738" w:author="Apple" w:date="2025-01-14T10:23:00Z" w16du:dateUtc="2025-01-14T09:23:00Z">
              <w:r w:rsidRPr="00A1115A">
                <w:rPr>
                  <w:rFonts w:cs="Arial"/>
                </w:rPr>
                <w:t>≥</w:t>
              </w:r>
              <w:r w:rsidRPr="000E6F00">
                <w:rPr>
                  <w:rFonts w:cs="Arial"/>
                  <w:lang w:val="en-US"/>
                </w:rPr>
                <w:t>25.56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39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D10D449" w14:textId="4D78EE3E" w:rsidR="00A46FE5" w:rsidRDefault="00A46FE5" w:rsidP="00A46FE5">
            <w:pPr>
              <w:pStyle w:val="TAC"/>
              <w:rPr>
                <w:ins w:id="740" w:author="Apple" w:date="2025-01-13T17:33:00Z" w16du:dateUtc="2025-01-13T16:33:00Z"/>
                <w:rFonts w:eastAsia="Calibri"/>
                <w:szCs w:val="22"/>
                <w:lang w:val="en-US"/>
              </w:rPr>
            </w:pPr>
            <w:ins w:id="741" w:author="Apple" w:date="2025-01-14T10:23:00Z" w16du:dateUtc="2025-01-14T09:23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42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9ACA5D3" w14:textId="77777777" w:rsidR="00A46FE5" w:rsidRPr="00A1115A" w:rsidRDefault="00A46FE5" w:rsidP="00A46FE5">
            <w:pPr>
              <w:pStyle w:val="TAC"/>
              <w:rPr>
                <w:ins w:id="743" w:author="Apple" w:date="2025-01-13T17:33:00Z" w16du:dateUtc="2025-01-13T16:33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44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F62570F" w14:textId="77777777" w:rsidR="00A46FE5" w:rsidRPr="00A1115A" w:rsidRDefault="00A46FE5" w:rsidP="00A46FE5">
            <w:pPr>
              <w:pStyle w:val="TAC"/>
              <w:rPr>
                <w:ins w:id="745" w:author="Apple" w:date="2025-01-13T17:33:00Z" w16du:dateUtc="2025-01-13T16:33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44DB5569" w14:textId="77777777" w:rsidTr="008C37C2">
        <w:trPr>
          <w:ins w:id="746" w:author="Apple" w:date="2025-01-14T10:11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747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93DB027" w14:textId="1E89D93E" w:rsidR="00A46FE5" w:rsidRDefault="00A46FE5" w:rsidP="00A46FE5">
            <w:pPr>
              <w:pStyle w:val="TAC"/>
              <w:rPr>
                <w:ins w:id="748" w:author="Apple" w:date="2025-01-14T10:11:00Z" w16du:dateUtc="2025-01-14T09:11:00Z"/>
                <w:rFonts w:eastAsia="Calibri"/>
                <w:szCs w:val="22"/>
                <w:lang w:val="en-US"/>
              </w:rPr>
            </w:pPr>
            <w:ins w:id="749" w:author="Apple" w:date="2025-01-14T10:11:00Z" w16du:dateUtc="2025-01-14T09:11:00Z">
              <w:r>
                <w:rPr>
                  <w:rFonts w:eastAsia="Calibri"/>
                  <w:szCs w:val="22"/>
                  <w:lang w:val="en-US"/>
                </w:rPr>
                <w:t>80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750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E9BBB67" w14:textId="6602E4D7" w:rsidR="00A46FE5" w:rsidRPr="00A1115A" w:rsidRDefault="00A46FE5" w:rsidP="00A46FE5">
            <w:pPr>
              <w:pStyle w:val="TAC"/>
              <w:rPr>
                <w:ins w:id="751" w:author="Apple" w:date="2025-01-14T10:11:00Z" w16du:dateUtc="2025-01-14T09:11:00Z"/>
                <w:rFonts w:eastAsia="MS PGothic" w:cs="Arial"/>
                <w:kern w:val="24"/>
                <w:szCs w:val="18"/>
                <w:lang w:val="en-US" w:eastAsia="ja-JP"/>
              </w:rPr>
            </w:pPr>
            <w:ins w:id="752" w:author="Apple" w:date="2025-01-14T10:18:00Z" w16du:dateUtc="2025-01-14T09:18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590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</w:ins>
            <w:proofErr w:type="gramStart"/>
            <w:ins w:id="753" w:author="Apple" w:date="2025-01-14T10:19:00Z" w16du:dateUtc="2025-01-14T09:19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≤ </w:t>
              </w:r>
            </w:ins>
            <w:ins w:id="754" w:author="Apple" w:date="2025-01-14T10:18:00Z" w16du:dateUtc="2025-01-14T09:18:00Z"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60</w:t>
              </w:r>
            </w:ins>
            <w:proofErr w:type="gramEnd"/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55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7716C8F" w14:textId="16667F31" w:rsidR="00A46FE5" w:rsidRPr="000E6F00" w:rsidRDefault="00A46FE5" w:rsidP="00A46FE5">
            <w:pPr>
              <w:pStyle w:val="TAC"/>
              <w:rPr>
                <w:ins w:id="756" w:author="Apple" w:date="2025-01-14T10:11:00Z" w16du:dateUtc="2025-01-14T09:11:00Z"/>
                <w:rFonts w:cs="Arial"/>
              </w:rPr>
            </w:pPr>
            <w:ins w:id="757" w:author="Apple" w:date="2025-01-14T10:15:00Z" w16du:dateUtc="2025-01-14T09:15:00Z">
              <w:r w:rsidRPr="00A1115A">
                <w:rPr>
                  <w:rFonts w:cs="Arial"/>
                </w:rPr>
                <w:t>≤</w:t>
              </w:r>
            </w:ins>
            <w:ins w:id="758" w:author="Apple" w:date="2025-01-14T10:16:00Z">
              <w:r w:rsidRPr="000E6F00">
                <w:rPr>
                  <w:rFonts w:cs="Arial"/>
                </w:rPr>
                <w:t>22.32</w:t>
              </w:r>
            </w:ins>
            <w:ins w:id="759" w:author="Apple" w:date="2025-01-14T10:16:00Z" w16du:dateUtc="2025-01-14T09:16:00Z">
              <w:r>
                <w:rPr>
                  <w:rFonts w:cs="Arial"/>
                </w:rPr>
                <w:t xml:space="preserve"> </w:t>
              </w:r>
            </w:ins>
            <w:ins w:id="760" w:author="Apple" w:date="2025-01-14T10:15:00Z" w16du:dateUtc="2025-01-14T09:15:00Z">
              <w:r>
                <w:rPr>
                  <w:rFonts w:cs="Arial"/>
                  <w:lang w:val="en-US"/>
                </w:rPr>
                <w:t>MHz</w:t>
              </w:r>
            </w:ins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61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55E7375" w14:textId="77777777" w:rsidR="00A46FE5" w:rsidRPr="00A1115A" w:rsidRDefault="00A46FE5" w:rsidP="00A46FE5">
            <w:pPr>
              <w:pStyle w:val="TAC"/>
              <w:rPr>
                <w:ins w:id="762" w:author="Apple" w:date="2025-01-14T10:11:00Z" w16du:dateUtc="2025-01-14T09:11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63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3800A3F" w14:textId="3A73CC7E" w:rsidR="00A46FE5" w:rsidRPr="000E6F00" w:rsidRDefault="00A46FE5" w:rsidP="00A46FE5">
            <w:pPr>
              <w:pStyle w:val="TAC"/>
              <w:rPr>
                <w:ins w:id="764" w:author="Apple" w:date="2025-01-14T10:11:00Z" w16du:dateUtc="2025-01-14T09:11:00Z"/>
                <w:rFonts w:cs="Arial"/>
                <w:lang w:val="en-US"/>
                <w:rPrChange w:id="765" w:author="Apple" w:date="2025-01-14T10:16:00Z" w16du:dateUtc="2025-01-14T09:16:00Z">
                  <w:rPr>
                    <w:ins w:id="766" w:author="Apple" w:date="2025-01-14T10:11:00Z" w16du:dateUtc="2025-01-14T09:11:00Z"/>
                    <w:rFonts w:cs="Arial"/>
                  </w:rPr>
                </w:rPrChange>
              </w:rPr>
            </w:pPr>
            <w:ins w:id="767" w:author="Apple" w:date="2025-01-14T10:17:00Z" w16du:dateUtc="2025-01-14T09:17:00Z">
              <w:r>
                <w:rPr>
                  <w:rFonts w:cs="Arial"/>
                </w:rPr>
                <w:t>&lt;</w:t>
              </w:r>
            </w:ins>
            <w:ins w:id="768" w:author="Apple" w:date="2025-01-14T10:16:00Z">
              <w:r w:rsidRPr="000E6F00">
                <w:rPr>
                  <w:rFonts w:cs="Arial"/>
                  <w:lang w:val="en-US"/>
                </w:rPr>
                <w:t>25.56</w:t>
              </w:r>
            </w:ins>
            <w:ins w:id="769" w:author="Apple" w:date="2025-01-14T10:16:00Z" w16du:dateUtc="2025-01-14T09:16:00Z"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70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215FC50" w14:textId="0F9A9421" w:rsidR="00A46FE5" w:rsidRDefault="00A46FE5" w:rsidP="00A46FE5">
            <w:pPr>
              <w:pStyle w:val="TAC"/>
              <w:rPr>
                <w:ins w:id="771" w:author="Apple" w:date="2025-01-14T10:11:00Z" w16du:dateUtc="2025-01-14T09:11:00Z"/>
                <w:rFonts w:eastAsia="Calibri"/>
                <w:szCs w:val="22"/>
                <w:lang w:val="en-US"/>
              </w:rPr>
            </w:pPr>
            <w:ins w:id="772" w:author="Apple" w:date="2025-01-14T10:16:00Z" w16du:dateUtc="2025-01-14T09:16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73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07D5257" w14:textId="77777777" w:rsidR="00A46FE5" w:rsidRPr="00A1115A" w:rsidRDefault="00A46FE5" w:rsidP="00A46FE5">
            <w:pPr>
              <w:pStyle w:val="TAC"/>
              <w:rPr>
                <w:ins w:id="774" w:author="Apple" w:date="2025-01-14T10:11:00Z" w16du:dateUtc="2025-01-14T09:11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75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2CCC62C" w14:textId="77777777" w:rsidR="00A46FE5" w:rsidRPr="00A1115A" w:rsidRDefault="00A46FE5" w:rsidP="00A46FE5">
            <w:pPr>
              <w:pStyle w:val="TAC"/>
              <w:rPr>
                <w:ins w:id="776" w:author="Apple" w:date="2025-01-14T10:11:00Z" w16du:dateUtc="2025-01-14T09:11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3F25CDBC" w14:textId="77777777" w:rsidTr="008C37C2">
        <w:trPr>
          <w:ins w:id="777" w:author="Apple" w:date="2025-01-14T10:16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778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1ECF7F9" w14:textId="77777777" w:rsidR="00A46FE5" w:rsidRDefault="00A46FE5" w:rsidP="00A46FE5">
            <w:pPr>
              <w:pStyle w:val="TAC"/>
              <w:rPr>
                <w:ins w:id="779" w:author="Apple" w:date="2025-01-14T10:16:00Z" w16du:dateUtc="2025-01-14T09:16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780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AF1BA95" w14:textId="77777777" w:rsidR="00A46FE5" w:rsidRPr="00A1115A" w:rsidRDefault="00A46FE5" w:rsidP="00A46FE5">
            <w:pPr>
              <w:pStyle w:val="TAC"/>
              <w:rPr>
                <w:ins w:id="781" w:author="Apple" w:date="2025-01-14T10:16:00Z" w16du:dateUtc="2025-01-14T09:16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82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68FF000" w14:textId="77777777" w:rsidR="00A46FE5" w:rsidRPr="00A1115A" w:rsidRDefault="00A46FE5" w:rsidP="00A46FE5">
            <w:pPr>
              <w:pStyle w:val="TAC"/>
              <w:rPr>
                <w:ins w:id="783" w:author="Apple" w:date="2025-01-14T10:16:00Z" w16du:dateUtc="2025-01-14T09:16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84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AF702CB" w14:textId="5FE57419" w:rsidR="00A46FE5" w:rsidRPr="00A1115A" w:rsidRDefault="00A46FE5" w:rsidP="00A46FE5">
            <w:pPr>
              <w:pStyle w:val="TAC"/>
              <w:rPr>
                <w:ins w:id="785" w:author="Apple" w:date="2025-01-14T10:16:00Z" w16du:dateUtc="2025-01-14T09:16:00Z"/>
                <w:rFonts w:cs="Arial"/>
              </w:rPr>
            </w:pPr>
            <w:ins w:id="786" w:author="Apple" w:date="2025-01-14T10:17:00Z" w16du:dateUtc="2025-01-14T09:17:00Z">
              <w:r w:rsidRPr="00A1115A">
                <w:rPr>
                  <w:rFonts w:cs="Arial"/>
                </w:rPr>
                <w:t>≥</w:t>
              </w:r>
            </w:ins>
            <w:ins w:id="787" w:author="Apple" w:date="2025-01-14T10:17:00Z">
              <w:r w:rsidRPr="000E6F00">
                <w:rPr>
                  <w:rFonts w:cs="Arial"/>
                </w:rPr>
                <w:t>55.8</w:t>
              </w:r>
            </w:ins>
            <w:ins w:id="788" w:author="Apple" w:date="2025-01-14T10:17:00Z" w16du:dateUtc="2025-01-14T09:17:00Z"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89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1331AEE" w14:textId="720E6EAC" w:rsidR="00A46FE5" w:rsidRPr="00A1115A" w:rsidRDefault="00A46FE5" w:rsidP="00A46FE5">
            <w:pPr>
              <w:pStyle w:val="TAC"/>
              <w:rPr>
                <w:ins w:id="790" w:author="Apple" w:date="2025-01-14T10:16:00Z" w16du:dateUtc="2025-01-14T09:16:00Z"/>
                <w:rFonts w:cs="Arial"/>
              </w:rPr>
            </w:pPr>
            <w:ins w:id="791" w:author="Apple" w:date="2025-01-14T10:17:00Z" w16du:dateUtc="2025-01-14T09:17:00Z">
              <w:r>
                <w:rPr>
                  <w:rFonts w:cs="Arial"/>
                </w:rPr>
                <w:t>&lt;</w:t>
              </w:r>
              <w:r w:rsidRPr="000E6F00">
                <w:rPr>
                  <w:rFonts w:cs="Arial"/>
                  <w:lang w:val="en-US"/>
                </w:rPr>
                <w:t>25.56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92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09D1FF6" w14:textId="6009434C" w:rsidR="00A46FE5" w:rsidRDefault="00A46FE5" w:rsidP="00A46FE5">
            <w:pPr>
              <w:pStyle w:val="TAC"/>
              <w:rPr>
                <w:ins w:id="793" w:author="Apple" w:date="2025-01-14T10:16:00Z" w16du:dateUtc="2025-01-14T09:16:00Z"/>
                <w:rFonts w:eastAsia="Calibri"/>
                <w:szCs w:val="22"/>
                <w:lang w:val="en-US"/>
              </w:rPr>
            </w:pPr>
            <w:ins w:id="794" w:author="Apple" w:date="2025-01-14T10:18:00Z" w16du:dateUtc="2025-01-14T09:18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95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6DFF1D1" w14:textId="77777777" w:rsidR="00A46FE5" w:rsidRPr="00A1115A" w:rsidRDefault="00A46FE5" w:rsidP="00A46FE5">
            <w:pPr>
              <w:pStyle w:val="TAC"/>
              <w:rPr>
                <w:ins w:id="796" w:author="Apple" w:date="2025-01-14T10:16:00Z" w16du:dateUtc="2025-01-14T09:16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797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84CA369" w14:textId="77777777" w:rsidR="00A46FE5" w:rsidRPr="00A1115A" w:rsidRDefault="00A46FE5" w:rsidP="00A46FE5">
            <w:pPr>
              <w:pStyle w:val="TAC"/>
              <w:rPr>
                <w:ins w:id="798" w:author="Apple" w:date="2025-01-14T10:16:00Z" w16du:dateUtc="2025-01-14T09:16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0277D02F" w14:textId="77777777" w:rsidTr="008C37C2">
        <w:trPr>
          <w:ins w:id="799" w:author="Apple" w:date="2025-01-14T10:17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00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4533C70" w14:textId="77777777" w:rsidR="00A46FE5" w:rsidRDefault="00A46FE5" w:rsidP="00A46FE5">
            <w:pPr>
              <w:pStyle w:val="TAC"/>
              <w:rPr>
                <w:ins w:id="801" w:author="Apple" w:date="2025-01-14T10:17:00Z" w16du:dateUtc="2025-01-14T09:17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02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8424FE1" w14:textId="77777777" w:rsidR="00A46FE5" w:rsidRPr="00A1115A" w:rsidRDefault="00A46FE5" w:rsidP="00A46FE5">
            <w:pPr>
              <w:pStyle w:val="TAC"/>
              <w:rPr>
                <w:ins w:id="803" w:author="Apple" w:date="2025-01-14T10:17:00Z" w16du:dateUtc="2025-01-14T09:17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04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2FF579D" w14:textId="77777777" w:rsidR="00A46FE5" w:rsidRPr="00A1115A" w:rsidRDefault="00A46FE5" w:rsidP="00A46FE5">
            <w:pPr>
              <w:pStyle w:val="TAC"/>
              <w:rPr>
                <w:ins w:id="805" w:author="Apple" w:date="2025-01-14T10:17:00Z" w16du:dateUtc="2025-01-14T09:17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06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8D0D297" w14:textId="77777777" w:rsidR="00A46FE5" w:rsidRPr="00A1115A" w:rsidRDefault="00A46FE5" w:rsidP="00A46FE5">
            <w:pPr>
              <w:pStyle w:val="TAC"/>
              <w:rPr>
                <w:ins w:id="807" w:author="Apple" w:date="2025-01-14T10:17:00Z" w16du:dateUtc="2025-01-14T09:17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08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E2BB94F" w14:textId="27CB93B3" w:rsidR="00A46FE5" w:rsidRDefault="00A46FE5" w:rsidP="00A46FE5">
            <w:pPr>
              <w:pStyle w:val="TAC"/>
              <w:rPr>
                <w:ins w:id="809" w:author="Apple" w:date="2025-01-14T10:17:00Z" w16du:dateUtc="2025-01-14T09:17:00Z"/>
                <w:rFonts w:cs="Arial"/>
              </w:rPr>
            </w:pPr>
            <w:ins w:id="810" w:author="Apple" w:date="2025-01-14T10:18:00Z" w16du:dateUtc="2025-01-14T09:18:00Z">
              <w:r w:rsidRPr="00A1115A">
                <w:rPr>
                  <w:rFonts w:cs="Arial"/>
                </w:rPr>
                <w:t>≥</w:t>
              </w:r>
            </w:ins>
            <w:ins w:id="811" w:author="Apple" w:date="2025-01-14T10:17:00Z" w16du:dateUtc="2025-01-14T09:17:00Z">
              <w:r w:rsidRPr="000E6F00">
                <w:rPr>
                  <w:rFonts w:cs="Arial"/>
                  <w:lang w:val="en-US"/>
                </w:rPr>
                <w:t>25.56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12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E70DD00" w14:textId="33F52FFD" w:rsidR="00A46FE5" w:rsidRDefault="00A46FE5" w:rsidP="00A46FE5">
            <w:pPr>
              <w:pStyle w:val="TAC"/>
              <w:rPr>
                <w:ins w:id="813" w:author="Apple" w:date="2025-01-14T10:17:00Z" w16du:dateUtc="2025-01-14T09:17:00Z"/>
                <w:rFonts w:eastAsia="Calibri"/>
                <w:szCs w:val="22"/>
                <w:lang w:val="en-US"/>
              </w:rPr>
            </w:pPr>
            <w:ins w:id="814" w:author="Apple" w:date="2025-01-14T10:18:00Z" w16du:dateUtc="2025-01-14T09:18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15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ADAFF8D" w14:textId="77777777" w:rsidR="00A46FE5" w:rsidRPr="00A1115A" w:rsidRDefault="00A46FE5" w:rsidP="00A46FE5">
            <w:pPr>
              <w:pStyle w:val="TAC"/>
              <w:rPr>
                <w:ins w:id="816" w:author="Apple" w:date="2025-01-14T10:17:00Z" w16du:dateUtc="2025-01-14T09:17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17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E8A80B0" w14:textId="77777777" w:rsidR="00A46FE5" w:rsidRPr="00A1115A" w:rsidRDefault="00A46FE5" w:rsidP="00A46FE5">
            <w:pPr>
              <w:pStyle w:val="TAC"/>
              <w:rPr>
                <w:ins w:id="818" w:author="Apple" w:date="2025-01-14T10:17:00Z" w16du:dateUtc="2025-01-14T09:17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6020923F" w14:textId="77777777" w:rsidTr="008C37C2">
        <w:trPr>
          <w:ins w:id="819" w:author="Apple" w:date="2025-01-14T10:18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820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10D97B1" w14:textId="4A7F6CA3" w:rsidR="00A46FE5" w:rsidRDefault="00A46FE5" w:rsidP="00A46FE5">
            <w:pPr>
              <w:pStyle w:val="TAC"/>
              <w:rPr>
                <w:ins w:id="821" w:author="Apple" w:date="2025-01-14T10:18:00Z" w16du:dateUtc="2025-01-14T09:18:00Z"/>
                <w:rFonts w:eastAsia="Calibri"/>
                <w:szCs w:val="22"/>
                <w:lang w:val="en-US"/>
              </w:rPr>
            </w:pPr>
            <w:ins w:id="822" w:author="Apple" w:date="2025-01-14T10:19:00Z" w16du:dateUtc="2025-01-14T09:19:00Z">
              <w:r>
                <w:rPr>
                  <w:rFonts w:eastAsia="Calibri"/>
                  <w:szCs w:val="22"/>
                  <w:lang w:val="en-US"/>
                </w:rPr>
                <w:t>90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823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1812B1A" w14:textId="2AA8F105" w:rsidR="00A46FE5" w:rsidRPr="00A1115A" w:rsidRDefault="00A46FE5" w:rsidP="00A46FE5">
            <w:pPr>
              <w:pStyle w:val="TAC"/>
              <w:rPr>
                <w:ins w:id="824" w:author="Apple" w:date="2025-01-14T10:18:00Z" w16du:dateUtc="2025-01-14T09:18:00Z"/>
                <w:rFonts w:eastAsia="MS PGothic" w:cs="Arial"/>
                <w:kern w:val="24"/>
                <w:szCs w:val="18"/>
                <w:lang w:val="en-US" w:eastAsia="ja-JP"/>
              </w:rPr>
            </w:pPr>
            <w:ins w:id="825" w:author="Apple" w:date="2025-01-14T10:19:00Z" w16du:dateUtc="2025-01-14T09:19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595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proofErr w:type="gramStart"/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≤ 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55</w:t>
              </w:r>
            </w:ins>
            <w:proofErr w:type="gramEnd"/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26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35F816E" w14:textId="1581B245" w:rsidR="00A46FE5" w:rsidRPr="00054558" w:rsidRDefault="00A46FE5" w:rsidP="00A46FE5">
            <w:pPr>
              <w:pStyle w:val="TAC"/>
              <w:rPr>
                <w:ins w:id="827" w:author="Apple" w:date="2025-01-14T10:18:00Z" w16du:dateUtc="2025-01-14T09:18:00Z"/>
                <w:rFonts w:cs="Arial"/>
                <w:lang w:val="en-US"/>
                <w:rPrChange w:id="828" w:author="Apple" w:date="2025-01-14T10:19:00Z" w16du:dateUtc="2025-01-14T09:19:00Z">
                  <w:rPr>
                    <w:ins w:id="829" w:author="Apple" w:date="2025-01-14T10:18:00Z" w16du:dateUtc="2025-01-14T09:18:00Z"/>
                    <w:rFonts w:cs="Arial"/>
                  </w:rPr>
                </w:rPrChange>
              </w:rPr>
            </w:pPr>
            <w:ins w:id="830" w:author="Apple" w:date="2025-01-14T10:19:00Z" w16du:dateUtc="2025-01-14T09:19:00Z">
              <w:r w:rsidRPr="00A1115A">
                <w:rPr>
                  <w:rFonts w:cs="Arial"/>
                </w:rPr>
                <w:t>≤</w:t>
              </w:r>
            </w:ins>
            <w:ins w:id="831" w:author="Apple" w:date="2025-01-14T10:19:00Z">
              <w:r w:rsidRPr="00054558">
                <w:rPr>
                  <w:rFonts w:cs="Arial"/>
                  <w:lang w:val="en-US"/>
                </w:rPr>
                <w:t>25.92</w:t>
              </w:r>
            </w:ins>
            <w:ins w:id="832" w:author="Apple" w:date="2025-01-14T10:19:00Z" w16du:dateUtc="2025-01-14T09:19:00Z">
              <w:r>
                <w:rPr>
                  <w:rFonts w:cs="Arial"/>
                  <w:lang w:val="en-US"/>
                </w:rPr>
                <w:t xml:space="preserve"> MHz</w:t>
              </w:r>
            </w:ins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33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1F50B8B" w14:textId="77777777" w:rsidR="00A46FE5" w:rsidRPr="00A1115A" w:rsidRDefault="00A46FE5" w:rsidP="00A46FE5">
            <w:pPr>
              <w:pStyle w:val="TAC"/>
              <w:rPr>
                <w:ins w:id="834" w:author="Apple" w:date="2025-01-14T10:18:00Z" w16du:dateUtc="2025-01-14T09:18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35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0C877EA" w14:textId="21976D03" w:rsidR="00A46FE5" w:rsidRPr="00A1115A" w:rsidRDefault="00A46FE5" w:rsidP="00A46FE5">
            <w:pPr>
              <w:pStyle w:val="TAC"/>
              <w:rPr>
                <w:ins w:id="836" w:author="Apple" w:date="2025-01-14T10:18:00Z" w16du:dateUtc="2025-01-14T09:18:00Z"/>
                <w:rFonts w:cs="Arial"/>
              </w:rPr>
            </w:pPr>
            <w:ins w:id="837" w:author="Apple" w:date="2025-01-14T10:19:00Z" w16du:dateUtc="2025-01-14T09:19:00Z">
              <w:r>
                <w:rPr>
                  <w:rFonts w:cs="Arial"/>
                </w:rPr>
                <w:t>&lt;</w:t>
              </w:r>
              <w:r w:rsidRPr="000E6F00">
                <w:rPr>
                  <w:rFonts w:cs="Arial"/>
                  <w:lang w:val="en-US"/>
                </w:rPr>
                <w:t>2</w:t>
              </w:r>
              <w:r>
                <w:rPr>
                  <w:rFonts w:cs="Arial"/>
                  <w:lang w:val="en-US"/>
                </w:rPr>
                <w:t>8</w:t>
              </w:r>
              <w:r w:rsidRPr="000E6F00">
                <w:rPr>
                  <w:rFonts w:cs="Arial"/>
                  <w:lang w:val="en-US"/>
                </w:rPr>
                <w:t>.</w:t>
              </w:r>
              <w:r>
                <w:rPr>
                  <w:rFonts w:cs="Arial"/>
                  <w:lang w:val="en-US"/>
                </w:rPr>
                <w:t xml:space="preserve">8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38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5AD0A21" w14:textId="1FAB5785" w:rsidR="00A46FE5" w:rsidRDefault="00A46FE5" w:rsidP="00A46FE5">
            <w:pPr>
              <w:pStyle w:val="TAC"/>
              <w:rPr>
                <w:ins w:id="839" w:author="Apple" w:date="2025-01-14T10:18:00Z" w16du:dateUtc="2025-01-14T09:18:00Z"/>
                <w:rFonts w:eastAsia="Calibri"/>
                <w:szCs w:val="22"/>
                <w:lang w:val="en-US"/>
              </w:rPr>
            </w:pPr>
            <w:ins w:id="840" w:author="Apple" w:date="2025-01-14T10:19:00Z" w16du:dateUtc="2025-01-14T09:19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41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A6A4E5C" w14:textId="77777777" w:rsidR="00A46FE5" w:rsidRPr="00A1115A" w:rsidRDefault="00A46FE5" w:rsidP="00A46FE5">
            <w:pPr>
              <w:pStyle w:val="TAC"/>
              <w:rPr>
                <w:ins w:id="842" w:author="Apple" w:date="2025-01-14T10:18:00Z" w16du:dateUtc="2025-01-14T09:18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43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B4CE601" w14:textId="77777777" w:rsidR="00A46FE5" w:rsidRPr="00A1115A" w:rsidRDefault="00A46FE5" w:rsidP="00A46FE5">
            <w:pPr>
              <w:pStyle w:val="TAC"/>
              <w:rPr>
                <w:ins w:id="844" w:author="Apple" w:date="2025-01-14T10:18:00Z" w16du:dateUtc="2025-01-14T09:18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17BBFAD7" w14:textId="77777777" w:rsidTr="008C37C2">
        <w:trPr>
          <w:ins w:id="845" w:author="Apple" w:date="2025-01-14T10:19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846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50F3F03" w14:textId="77777777" w:rsidR="00A46FE5" w:rsidRDefault="00A46FE5" w:rsidP="00A46FE5">
            <w:pPr>
              <w:pStyle w:val="TAC"/>
              <w:rPr>
                <w:ins w:id="847" w:author="Apple" w:date="2025-01-14T10:19:00Z" w16du:dateUtc="2025-01-14T09:19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848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4F1090C" w14:textId="77777777" w:rsidR="00A46FE5" w:rsidRPr="00A1115A" w:rsidRDefault="00A46FE5" w:rsidP="00A46FE5">
            <w:pPr>
              <w:pStyle w:val="TAC"/>
              <w:rPr>
                <w:ins w:id="849" w:author="Apple" w:date="2025-01-14T10:19:00Z" w16du:dateUtc="2025-01-14T09:19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50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DF4B241" w14:textId="77777777" w:rsidR="00A46FE5" w:rsidRPr="00A1115A" w:rsidRDefault="00A46FE5" w:rsidP="00A46FE5">
            <w:pPr>
              <w:pStyle w:val="TAC"/>
              <w:rPr>
                <w:ins w:id="851" w:author="Apple" w:date="2025-01-14T10:19:00Z" w16du:dateUtc="2025-01-14T09:19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52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F67377D" w14:textId="07B948C2" w:rsidR="00A46FE5" w:rsidRPr="00054558" w:rsidRDefault="00A46FE5" w:rsidP="00A46FE5">
            <w:pPr>
              <w:pStyle w:val="TAC"/>
              <w:rPr>
                <w:ins w:id="853" w:author="Apple" w:date="2025-01-14T10:19:00Z" w16du:dateUtc="2025-01-14T09:19:00Z"/>
                <w:rFonts w:cs="Arial"/>
                <w:lang w:val="en-US"/>
                <w:rPrChange w:id="854" w:author="Apple" w:date="2025-01-14T10:20:00Z" w16du:dateUtc="2025-01-14T09:20:00Z">
                  <w:rPr>
                    <w:ins w:id="855" w:author="Apple" w:date="2025-01-14T10:19:00Z" w16du:dateUtc="2025-01-14T09:19:00Z"/>
                    <w:rFonts w:cs="Arial"/>
                  </w:rPr>
                </w:rPrChange>
              </w:rPr>
            </w:pPr>
            <w:ins w:id="856" w:author="Apple" w:date="2025-01-14T10:19:00Z" w16du:dateUtc="2025-01-14T09:19:00Z">
              <w:r w:rsidRPr="00A1115A">
                <w:rPr>
                  <w:rFonts w:cs="Arial"/>
                </w:rPr>
                <w:t>≥</w:t>
              </w:r>
            </w:ins>
            <w:ins w:id="857" w:author="Apple" w:date="2025-01-14T10:20:00Z">
              <w:r w:rsidRPr="00054558">
                <w:rPr>
                  <w:rFonts w:cs="Arial"/>
                  <w:lang w:val="en-US"/>
                </w:rPr>
                <w:t>62.28</w:t>
              </w:r>
            </w:ins>
            <w:ins w:id="858" w:author="Apple" w:date="2025-01-14T10:20:00Z" w16du:dateUtc="2025-01-14T09:20:00Z">
              <w:r>
                <w:rPr>
                  <w:rFonts w:cs="Arial"/>
                  <w:lang w:val="en-US"/>
                </w:rPr>
                <w:t xml:space="preserve"> </w:t>
              </w:r>
            </w:ins>
            <w:ins w:id="859" w:author="Apple" w:date="2025-01-14T10:19:00Z" w16du:dateUtc="2025-01-14T09:19:00Z">
              <w:r>
                <w:rPr>
                  <w:rFonts w:cs="Arial"/>
                </w:rPr>
                <w:t>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60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5C88203" w14:textId="6AD1D33F" w:rsidR="00A46FE5" w:rsidRPr="00A1115A" w:rsidRDefault="00A46FE5" w:rsidP="00A46FE5">
            <w:pPr>
              <w:pStyle w:val="TAC"/>
              <w:rPr>
                <w:ins w:id="861" w:author="Apple" w:date="2025-01-14T10:19:00Z" w16du:dateUtc="2025-01-14T09:19:00Z"/>
                <w:rFonts w:cs="Arial"/>
              </w:rPr>
            </w:pPr>
            <w:ins w:id="862" w:author="Apple" w:date="2025-01-14T10:19:00Z" w16du:dateUtc="2025-01-14T09:19:00Z">
              <w:r>
                <w:rPr>
                  <w:rFonts w:cs="Arial"/>
                </w:rPr>
                <w:t>&lt;</w:t>
              </w:r>
            </w:ins>
            <w:ins w:id="863" w:author="Apple" w:date="2025-01-14T10:20:00Z" w16du:dateUtc="2025-01-14T09:20:00Z">
              <w:r w:rsidRPr="000E6F00">
                <w:rPr>
                  <w:rFonts w:cs="Arial"/>
                  <w:lang w:val="en-US"/>
                </w:rPr>
                <w:t>2</w:t>
              </w:r>
              <w:r>
                <w:rPr>
                  <w:rFonts w:cs="Arial"/>
                  <w:lang w:val="en-US"/>
                </w:rPr>
                <w:t>8</w:t>
              </w:r>
              <w:r w:rsidRPr="000E6F00">
                <w:rPr>
                  <w:rFonts w:cs="Arial"/>
                  <w:lang w:val="en-US"/>
                </w:rPr>
                <w:t>.</w:t>
              </w:r>
              <w:r>
                <w:rPr>
                  <w:rFonts w:cs="Arial"/>
                  <w:lang w:val="en-US"/>
                </w:rPr>
                <w:t xml:space="preserve">8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64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830917F" w14:textId="2D7ED807" w:rsidR="00A46FE5" w:rsidRDefault="00A46FE5" w:rsidP="00A46FE5">
            <w:pPr>
              <w:pStyle w:val="TAC"/>
              <w:rPr>
                <w:ins w:id="865" w:author="Apple" w:date="2025-01-14T10:19:00Z" w16du:dateUtc="2025-01-14T09:19:00Z"/>
                <w:rFonts w:eastAsia="Calibri"/>
                <w:szCs w:val="22"/>
                <w:lang w:val="en-US"/>
              </w:rPr>
            </w:pPr>
            <w:ins w:id="866" w:author="Apple" w:date="2025-01-14T10:19:00Z" w16du:dateUtc="2025-01-14T09:19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67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A4A77E6" w14:textId="77777777" w:rsidR="00A46FE5" w:rsidRPr="00A1115A" w:rsidRDefault="00A46FE5" w:rsidP="00A46FE5">
            <w:pPr>
              <w:pStyle w:val="TAC"/>
              <w:rPr>
                <w:ins w:id="868" w:author="Apple" w:date="2025-01-14T10:19:00Z" w16du:dateUtc="2025-01-14T09:19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69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5E68654" w14:textId="77777777" w:rsidR="00A46FE5" w:rsidRPr="00A1115A" w:rsidRDefault="00A46FE5" w:rsidP="00A46FE5">
            <w:pPr>
              <w:pStyle w:val="TAC"/>
              <w:rPr>
                <w:ins w:id="870" w:author="Apple" w:date="2025-01-14T10:19:00Z" w16du:dateUtc="2025-01-14T09:19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3A50EEC8" w14:textId="77777777" w:rsidTr="008C37C2">
        <w:trPr>
          <w:ins w:id="871" w:author="Apple" w:date="2025-01-14T10:19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72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46AE2CB" w14:textId="77777777" w:rsidR="00A46FE5" w:rsidRDefault="00A46FE5" w:rsidP="00A46FE5">
            <w:pPr>
              <w:pStyle w:val="TAC"/>
              <w:rPr>
                <w:ins w:id="873" w:author="Apple" w:date="2025-01-14T10:19:00Z" w16du:dateUtc="2025-01-14T09:19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74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38B53E6" w14:textId="77777777" w:rsidR="00A46FE5" w:rsidRPr="00A1115A" w:rsidRDefault="00A46FE5" w:rsidP="00A46FE5">
            <w:pPr>
              <w:pStyle w:val="TAC"/>
              <w:rPr>
                <w:ins w:id="875" w:author="Apple" w:date="2025-01-14T10:19:00Z" w16du:dateUtc="2025-01-14T09:19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76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31E6358" w14:textId="77777777" w:rsidR="00A46FE5" w:rsidRPr="00A1115A" w:rsidRDefault="00A46FE5" w:rsidP="00A46FE5">
            <w:pPr>
              <w:pStyle w:val="TAC"/>
              <w:rPr>
                <w:ins w:id="877" w:author="Apple" w:date="2025-01-14T10:19:00Z" w16du:dateUtc="2025-01-14T09:19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78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FD5D0B5" w14:textId="77777777" w:rsidR="00A46FE5" w:rsidRPr="00A1115A" w:rsidRDefault="00A46FE5" w:rsidP="00A46FE5">
            <w:pPr>
              <w:pStyle w:val="TAC"/>
              <w:rPr>
                <w:ins w:id="879" w:author="Apple" w:date="2025-01-14T10:19:00Z" w16du:dateUtc="2025-01-14T09:19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80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8B469E7" w14:textId="4B1282BB" w:rsidR="00A46FE5" w:rsidRPr="00A1115A" w:rsidRDefault="00A46FE5" w:rsidP="00A46FE5">
            <w:pPr>
              <w:pStyle w:val="TAC"/>
              <w:rPr>
                <w:ins w:id="881" w:author="Apple" w:date="2025-01-14T10:19:00Z" w16du:dateUtc="2025-01-14T09:19:00Z"/>
                <w:rFonts w:cs="Arial"/>
              </w:rPr>
            </w:pPr>
            <w:ins w:id="882" w:author="Apple" w:date="2025-01-14T10:19:00Z" w16du:dateUtc="2025-01-14T09:19:00Z">
              <w:r w:rsidRPr="00A1115A">
                <w:rPr>
                  <w:rFonts w:cs="Arial"/>
                </w:rPr>
                <w:t>≥</w:t>
              </w:r>
            </w:ins>
            <w:ins w:id="883" w:author="Apple" w:date="2025-01-14T10:20:00Z" w16du:dateUtc="2025-01-14T09:20:00Z">
              <w:r w:rsidRPr="000E6F00">
                <w:rPr>
                  <w:rFonts w:cs="Arial"/>
                  <w:lang w:val="en-US"/>
                </w:rPr>
                <w:t>2</w:t>
              </w:r>
              <w:r>
                <w:rPr>
                  <w:rFonts w:cs="Arial"/>
                  <w:lang w:val="en-US"/>
                </w:rPr>
                <w:t>8</w:t>
              </w:r>
              <w:r w:rsidRPr="000E6F00">
                <w:rPr>
                  <w:rFonts w:cs="Arial"/>
                  <w:lang w:val="en-US"/>
                </w:rPr>
                <w:t>.</w:t>
              </w:r>
              <w:r>
                <w:rPr>
                  <w:rFonts w:cs="Arial"/>
                  <w:lang w:val="en-US"/>
                </w:rPr>
                <w:t xml:space="preserve">8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84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C4F7498" w14:textId="04E00CD7" w:rsidR="00A46FE5" w:rsidRDefault="00A46FE5" w:rsidP="00A46FE5">
            <w:pPr>
              <w:pStyle w:val="TAC"/>
              <w:rPr>
                <w:ins w:id="885" w:author="Apple" w:date="2025-01-14T10:19:00Z" w16du:dateUtc="2025-01-14T09:19:00Z"/>
                <w:rFonts w:eastAsia="Calibri"/>
                <w:szCs w:val="22"/>
                <w:lang w:val="en-US"/>
              </w:rPr>
            </w:pPr>
            <w:ins w:id="886" w:author="Apple" w:date="2025-01-14T10:19:00Z" w16du:dateUtc="2025-01-14T09:19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87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F38D577" w14:textId="77777777" w:rsidR="00A46FE5" w:rsidRPr="00A1115A" w:rsidRDefault="00A46FE5" w:rsidP="00A46FE5">
            <w:pPr>
              <w:pStyle w:val="TAC"/>
              <w:rPr>
                <w:ins w:id="888" w:author="Apple" w:date="2025-01-14T10:19:00Z" w16du:dateUtc="2025-01-14T09:19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889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26225CC" w14:textId="77777777" w:rsidR="00A46FE5" w:rsidRPr="00A1115A" w:rsidRDefault="00A46FE5" w:rsidP="00A46FE5">
            <w:pPr>
              <w:pStyle w:val="TAC"/>
              <w:rPr>
                <w:ins w:id="890" w:author="Apple" w:date="2025-01-14T10:19:00Z" w16du:dateUtc="2025-01-14T09:19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6A0AA4B9" w14:textId="77777777" w:rsidTr="008C37C2">
        <w:trPr>
          <w:ins w:id="891" w:author="Apple" w:date="2025-01-14T10:20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892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82E7A2C" w14:textId="6B35E370" w:rsidR="00A46FE5" w:rsidRDefault="00A46FE5" w:rsidP="00A46FE5">
            <w:pPr>
              <w:pStyle w:val="TAC"/>
              <w:rPr>
                <w:ins w:id="893" w:author="Apple" w:date="2025-01-14T10:20:00Z" w16du:dateUtc="2025-01-14T09:20:00Z"/>
                <w:rFonts w:eastAsia="Calibri"/>
                <w:szCs w:val="22"/>
                <w:lang w:val="en-US"/>
              </w:rPr>
            </w:pPr>
            <w:ins w:id="894" w:author="Apple" w:date="2025-01-14T10:20:00Z" w16du:dateUtc="2025-01-14T09:20:00Z">
              <w:r>
                <w:rPr>
                  <w:rFonts w:eastAsia="Calibri"/>
                  <w:szCs w:val="22"/>
                  <w:lang w:val="en-US"/>
                </w:rPr>
                <w:t>100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895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A11D968" w14:textId="57C4F30F" w:rsidR="00A46FE5" w:rsidRPr="00A1115A" w:rsidRDefault="00A46FE5" w:rsidP="00A46FE5">
            <w:pPr>
              <w:pStyle w:val="TAC"/>
              <w:rPr>
                <w:ins w:id="896" w:author="Apple" w:date="2025-01-14T10:20:00Z" w16du:dateUtc="2025-01-14T09:20:00Z"/>
                <w:rFonts w:eastAsia="MS PGothic" w:cs="Arial"/>
                <w:kern w:val="24"/>
                <w:szCs w:val="18"/>
                <w:lang w:val="en-US" w:eastAsia="ja-JP"/>
              </w:rPr>
            </w:pPr>
            <w:ins w:id="897" w:author="Apple" w:date="2025-01-14T10:20:00Z" w16du:dateUtc="2025-01-14T09:20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</w:ins>
            <w:ins w:id="898" w:author="Apple" w:date="2025-01-14T10:21:00Z" w16du:dateUtc="2025-01-14T09:21:00Z"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600</w:t>
              </w:r>
            </w:ins>
            <w:ins w:id="899" w:author="Apple" w:date="2025-01-14T10:20:00Z" w16du:dateUtc="2025-01-14T09:20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proofErr w:type="gramStart"/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≤ 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</w:t>
              </w:r>
            </w:ins>
            <w:ins w:id="900" w:author="Apple" w:date="2025-01-14T10:21:00Z" w16du:dateUtc="2025-01-14T09:21:00Z"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0</w:t>
              </w:r>
            </w:ins>
            <w:proofErr w:type="gramEnd"/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901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9CE2228" w14:textId="6F651F37" w:rsidR="00A46FE5" w:rsidRPr="00A1115A" w:rsidRDefault="00A46FE5" w:rsidP="00A46FE5">
            <w:pPr>
              <w:pStyle w:val="TAC"/>
              <w:rPr>
                <w:ins w:id="902" w:author="Apple" w:date="2025-01-14T10:20:00Z" w16du:dateUtc="2025-01-14T09:20:00Z"/>
                <w:rFonts w:cs="Arial"/>
              </w:rPr>
            </w:pPr>
            <w:ins w:id="903" w:author="Apple" w:date="2025-01-14T10:20:00Z" w16du:dateUtc="2025-01-14T09:20:00Z">
              <w:r w:rsidRPr="00A1115A">
                <w:rPr>
                  <w:rFonts w:cs="Arial"/>
                </w:rPr>
                <w:t>≤</w:t>
              </w:r>
            </w:ins>
            <w:ins w:id="904" w:author="Apple" w:date="2025-01-14T10:21:00Z">
              <w:r w:rsidRPr="00ED1B6F">
                <w:rPr>
                  <w:rFonts w:cs="Arial"/>
                </w:rPr>
                <w:t>29.16</w:t>
              </w:r>
            </w:ins>
            <w:ins w:id="905" w:author="Apple" w:date="2025-01-14T10:21:00Z" w16du:dateUtc="2025-01-14T09:21:00Z">
              <w:r>
                <w:rPr>
                  <w:rFonts w:cs="Arial"/>
                </w:rPr>
                <w:t xml:space="preserve"> </w:t>
              </w:r>
            </w:ins>
            <w:ins w:id="906" w:author="Apple" w:date="2025-01-14T10:20:00Z" w16du:dateUtc="2025-01-14T09:20:00Z">
              <w:r>
                <w:rPr>
                  <w:rFonts w:cs="Arial"/>
                  <w:lang w:val="en-US"/>
                </w:rPr>
                <w:t>MHz</w:t>
              </w:r>
            </w:ins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907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40114EC" w14:textId="77777777" w:rsidR="00A46FE5" w:rsidRPr="00A1115A" w:rsidRDefault="00A46FE5" w:rsidP="00A46FE5">
            <w:pPr>
              <w:pStyle w:val="TAC"/>
              <w:rPr>
                <w:ins w:id="908" w:author="Apple" w:date="2025-01-14T10:20:00Z" w16du:dateUtc="2025-01-14T09:20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09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88C8B01" w14:textId="7068C033" w:rsidR="00A46FE5" w:rsidRPr="00A1115A" w:rsidRDefault="00A46FE5" w:rsidP="00A46FE5">
            <w:pPr>
              <w:pStyle w:val="TAC"/>
              <w:rPr>
                <w:ins w:id="910" w:author="Apple" w:date="2025-01-14T10:20:00Z" w16du:dateUtc="2025-01-14T09:20:00Z"/>
                <w:rFonts w:cs="Arial"/>
              </w:rPr>
            </w:pPr>
            <w:ins w:id="911" w:author="Apple" w:date="2025-01-14T10:20:00Z" w16du:dateUtc="2025-01-14T09:20:00Z">
              <w:r>
                <w:rPr>
                  <w:rFonts w:cs="Arial"/>
                </w:rPr>
                <w:t>&lt;</w:t>
              </w:r>
            </w:ins>
            <w:ins w:id="912" w:author="Apple" w:date="2025-01-14T10:22:00Z">
              <w:r w:rsidRPr="00ED1B6F">
                <w:rPr>
                  <w:rFonts w:cs="Arial"/>
                </w:rPr>
                <w:t>32.4</w:t>
              </w:r>
            </w:ins>
            <w:ins w:id="913" w:author="Apple" w:date="2025-01-14T10:22:00Z" w16du:dateUtc="2025-01-14T09:22:00Z">
              <w:r>
                <w:rPr>
                  <w:rFonts w:cs="Arial"/>
                </w:rPr>
                <w:t xml:space="preserve"> </w:t>
              </w:r>
            </w:ins>
            <w:ins w:id="914" w:author="Apple" w:date="2025-01-14T10:20:00Z" w16du:dateUtc="2025-01-14T09:20:00Z"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15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2BDAD6F" w14:textId="368FBBAC" w:rsidR="00A46FE5" w:rsidRDefault="00A46FE5" w:rsidP="00A46FE5">
            <w:pPr>
              <w:pStyle w:val="TAC"/>
              <w:rPr>
                <w:ins w:id="916" w:author="Apple" w:date="2025-01-14T10:20:00Z" w16du:dateUtc="2025-01-14T09:20:00Z"/>
                <w:rFonts w:eastAsia="Calibri"/>
                <w:szCs w:val="22"/>
                <w:lang w:val="en-US"/>
              </w:rPr>
            </w:pPr>
            <w:ins w:id="917" w:author="Apple" w:date="2025-01-14T10:20:00Z" w16du:dateUtc="2025-01-14T09:20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18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1B34FC6" w14:textId="77777777" w:rsidR="00A46FE5" w:rsidRPr="00A1115A" w:rsidRDefault="00A46FE5" w:rsidP="00A46FE5">
            <w:pPr>
              <w:pStyle w:val="TAC"/>
              <w:rPr>
                <w:ins w:id="919" w:author="Apple" w:date="2025-01-14T10:20:00Z" w16du:dateUtc="2025-01-14T09:20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20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708073D" w14:textId="77777777" w:rsidR="00A46FE5" w:rsidRPr="00A1115A" w:rsidRDefault="00A46FE5" w:rsidP="00A46FE5">
            <w:pPr>
              <w:pStyle w:val="TAC"/>
              <w:rPr>
                <w:ins w:id="921" w:author="Apple" w:date="2025-01-14T10:20:00Z" w16du:dateUtc="2025-01-14T09:20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66D73C60" w14:textId="77777777" w:rsidTr="008C37C2">
        <w:trPr>
          <w:ins w:id="922" w:author="Apple" w:date="2025-01-14T10:20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923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6ACEFFD" w14:textId="77777777" w:rsidR="00A46FE5" w:rsidRDefault="00A46FE5" w:rsidP="00A46FE5">
            <w:pPr>
              <w:pStyle w:val="TAC"/>
              <w:rPr>
                <w:ins w:id="924" w:author="Apple" w:date="2025-01-14T10:20:00Z" w16du:dateUtc="2025-01-14T09:20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cPrChange w:id="925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37F7E2C" w14:textId="77777777" w:rsidR="00A46FE5" w:rsidRPr="00A1115A" w:rsidRDefault="00A46FE5" w:rsidP="00A46FE5">
            <w:pPr>
              <w:pStyle w:val="TAC"/>
              <w:rPr>
                <w:ins w:id="926" w:author="Apple" w:date="2025-01-14T10:20:00Z" w16du:dateUtc="2025-01-14T09:20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927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D183FD7" w14:textId="77777777" w:rsidR="00A46FE5" w:rsidRPr="00A1115A" w:rsidRDefault="00A46FE5" w:rsidP="00A46FE5">
            <w:pPr>
              <w:pStyle w:val="TAC"/>
              <w:rPr>
                <w:ins w:id="928" w:author="Apple" w:date="2025-01-14T10:20:00Z" w16du:dateUtc="2025-01-14T09:20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929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655FD7C" w14:textId="02EF21DA" w:rsidR="00A46FE5" w:rsidRPr="00A1115A" w:rsidRDefault="00A46FE5" w:rsidP="00A46FE5">
            <w:pPr>
              <w:pStyle w:val="TAC"/>
              <w:rPr>
                <w:ins w:id="930" w:author="Apple" w:date="2025-01-14T10:20:00Z" w16du:dateUtc="2025-01-14T09:20:00Z"/>
                <w:rFonts w:cs="Arial"/>
              </w:rPr>
            </w:pPr>
            <w:ins w:id="931" w:author="Apple" w:date="2025-01-14T10:20:00Z" w16du:dateUtc="2025-01-14T09:20:00Z">
              <w:r w:rsidRPr="00A1115A">
                <w:rPr>
                  <w:rFonts w:cs="Arial"/>
                </w:rPr>
                <w:t>≥</w:t>
              </w:r>
            </w:ins>
            <w:ins w:id="932" w:author="Apple" w:date="2025-01-14T10:22:00Z">
              <w:r w:rsidRPr="00ED1B6F">
                <w:rPr>
                  <w:rFonts w:cs="Arial"/>
                </w:rPr>
                <w:t>69.12</w:t>
              </w:r>
            </w:ins>
            <w:ins w:id="933" w:author="Apple" w:date="2025-01-14T10:22:00Z" w16du:dateUtc="2025-01-14T09:22:00Z">
              <w:r>
                <w:rPr>
                  <w:rFonts w:cs="Arial"/>
                </w:rPr>
                <w:t xml:space="preserve"> </w:t>
              </w:r>
            </w:ins>
            <w:ins w:id="934" w:author="Apple" w:date="2025-01-14T10:20:00Z" w16du:dateUtc="2025-01-14T09:20:00Z">
              <w:r>
                <w:rPr>
                  <w:rFonts w:cs="Arial"/>
                </w:rPr>
                <w:t>MHz</w:t>
              </w:r>
            </w:ins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35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BEA6AD9" w14:textId="274F4873" w:rsidR="00A46FE5" w:rsidRPr="00A1115A" w:rsidRDefault="00A46FE5" w:rsidP="00A46FE5">
            <w:pPr>
              <w:pStyle w:val="TAC"/>
              <w:rPr>
                <w:ins w:id="936" w:author="Apple" w:date="2025-01-14T10:20:00Z" w16du:dateUtc="2025-01-14T09:20:00Z"/>
                <w:rFonts w:cs="Arial"/>
              </w:rPr>
            </w:pPr>
            <w:ins w:id="937" w:author="Apple" w:date="2025-01-14T10:20:00Z" w16du:dateUtc="2025-01-14T09:20:00Z">
              <w:r>
                <w:rPr>
                  <w:rFonts w:cs="Arial"/>
                </w:rPr>
                <w:t>&lt;</w:t>
              </w:r>
            </w:ins>
            <w:ins w:id="938" w:author="Apple" w:date="2025-01-14T10:22:00Z" w16du:dateUtc="2025-01-14T09:22:00Z">
              <w:r w:rsidRPr="00ED1B6F">
                <w:rPr>
                  <w:rFonts w:cs="Arial"/>
                </w:rPr>
                <w:t>32.4</w:t>
              </w:r>
              <w:r>
                <w:rPr>
                  <w:rFonts w:cs="Arial"/>
                </w:rPr>
                <w:t xml:space="preserve"> </w:t>
              </w:r>
            </w:ins>
            <w:ins w:id="939" w:author="Apple" w:date="2025-01-14T10:20:00Z" w16du:dateUtc="2025-01-14T09:20:00Z"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40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B11B06B" w14:textId="70DABA62" w:rsidR="00A46FE5" w:rsidRDefault="00A46FE5" w:rsidP="00A46FE5">
            <w:pPr>
              <w:pStyle w:val="TAC"/>
              <w:rPr>
                <w:ins w:id="941" w:author="Apple" w:date="2025-01-14T10:20:00Z" w16du:dateUtc="2025-01-14T09:20:00Z"/>
                <w:rFonts w:eastAsia="Calibri"/>
                <w:szCs w:val="22"/>
                <w:lang w:val="en-US"/>
              </w:rPr>
            </w:pPr>
            <w:ins w:id="942" w:author="Apple" w:date="2025-01-14T10:20:00Z" w16du:dateUtc="2025-01-14T09:20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43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30A9CB71" w14:textId="77777777" w:rsidR="00A46FE5" w:rsidRPr="00A1115A" w:rsidRDefault="00A46FE5" w:rsidP="00A46FE5">
            <w:pPr>
              <w:pStyle w:val="TAC"/>
              <w:rPr>
                <w:ins w:id="944" w:author="Apple" w:date="2025-01-14T10:20:00Z" w16du:dateUtc="2025-01-14T09:20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45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CEE8E55" w14:textId="77777777" w:rsidR="00A46FE5" w:rsidRPr="00A1115A" w:rsidRDefault="00A46FE5" w:rsidP="00A46FE5">
            <w:pPr>
              <w:pStyle w:val="TAC"/>
              <w:rPr>
                <w:ins w:id="946" w:author="Apple" w:date="2025-01-14T10:20:00Z" w16du:dateUtc="2025-01-14T09:20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631551FA" w14:textId="77777777" w:rsidTr="008C37C2">
        <w:trPr>
          <w:ins w:id="947" w:author="Apple" w:date="2025-01-14T10:20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48" w:author="Apple" w:date="2025-02-03T16:42:00Z" w16du:dateUtc="2025-02-03T15:42:00Z">
              <w:tcPr>
                <w:tcW w:w="113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99DAC77" w14:textId="77777777" w:rsidR="00A46FE5" w:rsidRDefault="00A46FE5" w:rsidP="00A46FE5">
            <w:pPr>
              <w:pStyle w:val="TAC"/>
              <w:rPr>
                <w:ins w:id="949" w:author="Apple" w:date="2025-01-14T10:20:00Z" w16du:dateUtc="2025-01-14T09:20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50" w:author="Apple" w:date="2025-02-03T16:42:00Z" w16du:dateUtc="2025-02-03T15:42:00Z">
              <w:tcPr>
                <w:tcW w:w="1803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10EE241B" w14:textId="77777777" w:rsidR="00A46FE5" w:rsidRPr="00A1115A" w:rsidRDefault="00A46FE5" w:rsidP="00A46FE5">
            <w:pPr>
              <w:pStyle w:val="TAC"/>
              <w:rPr>
                <w:ins w:id="951" w:author="Apple" w:date="2025-01-14T10:20:00Z" w16du:dateUtc="2025-01-14T09:20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952" w:author="Apple" w:date="2025-02-03T16:42:00Z" w16du:dateUtc="2025-02-03T15:42:00Z">
              <w:tcPr>
                <w:tcW w:w="1229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AEBCF3E" w14:textId="77777777" w:rsidR="00A46FE5" w:rsidRPr="00A1115A" w:rsidRDefault="00A46FE5" w:rsidP="00A46FE5">
            <w:pPr>
              <w:pStyle w:val="TAC"/>
              <w:rPr>
                <w:ins w:id="953" w:author="Apple" w:date="2025-01-14T10:20:00Z" w16du:dateUtc="2025-01-14T09:20:00Z"/>
                <w:rFonts w:cs="Arial"/>
              </w:rPr>
            </w:pPr>
          </w:p>
        </w:tc>
        <w:tc>
          <w:tcPr>
            <w:tcW w:w="1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954" w:author="Apple" w:date="2025-02-03T16:42:00Z" w16du:dateUtc="2025-02-03T15:42:00Z">
              <w:tcPr>
                <w:tcW w:w="1111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37A302C" w14:textId="77777777" w:rsidR="00A46FE5" w:rsidRPr="00A1115A" w:rsidRDefault="00A46FE5" w:rsidP="00A46FE5">
            <w:pPr>
              <w:pStyle w:val="TAC"/>
              <w:rPr>
                <w:ins w:id="955" w:author="Apple" w:date="2025-01-14T10:20:00Z" w16du:dateUtc="2025-01-14T09:20:00Z"/>
                <w:rFonts w:cs="Arial"/>
              </w:rPr>
            </w:pP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56" w:author="Apple" w:date="2025-02-03T16:42:00Z" w16du:dateUtc="2025-02-03T15:42:00Z">
              <w:tcPr>
                <w:tcW w:w="1260" w:type="dxa"/>
                <w:gridSpan w:val="2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61970018" w14:textId="61DA8A3B" w:rsidR="00A46FE5" w:rsidRPr="00A1115A" w:rsidRDefault="00A46FE5" w:rsidP="00A46FE5">
            <w:pPr>
              <w:pStyle w:val="TAC"/>
              <w:rPr>
                <w:ins w:id="957" w:author="Apple" w:date="2025-01-14T10:20:00Z" w16du:dateUtc="2025-01-14T09:20:00Z"/>
                <w:rFonts w:cs="Arial"/>
              </w:rPr>
            </w:pPr>
            <w:ins w:id="958" w:author="Apple" w:date="2025-01-14T10:20:00Z" w16du:dateUtc="2025-01-14T09:20:00Z">
              <w:r w:rsidRPr="00A1115A">
                <w:rPr>
                  <w:rFonts w:cs="Arial"/>
                </w:rPr>
                <w:t>≥</w:t>
              </w:r>
            </w:ins>
            <w:ins w:id="959" w:author="Apple" w:date="2025-01-14T10:22:00Z" w16du:dateUtc="2025-01-14T09:22:00Z">
              <w:r w:rsidRPr="00ED1B6F">
                <w:rPr>
                  <w:rFonts w:cs="Arial"/>
                </w:rPr>
                <w:t>32.4</w:t>
              </w:r>
              <w:r>
                <w:rPr>
                  <w:rFonts w:cs="Arial"/>
                </w:rPr>
                <w:t xml:space="preserve"> </w:t>
              </w:r>
            </w:ins>
            <w:ins w:id="960" w:author="Apple" w:date="2025-01-14T10:20:00Z" w16du:dateUtc="2025-01-14T09:20:00Z">
              <w:r>
                <w:rPr>
                  <w:rFonts w:cs="Arial"/>
                </w:rPr>
                <w:t>MHz</w:t>
              </w:r>
            </w:ins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61" w:author="Apple" w:date="2025-02-03T16:42:00Z" w16du:dateUtc="2025-02-03T15:42:00Z">
              <w:tcPr>
                <w:tcW w:w="709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8EB7913" w14:textId="6DCC475F" w:rsidR="00A46FE5" w:rsidRDefault="00A46FE5" w:rsidP="00A46FE5">
            <w:pPr>
              <w:pStyle w:val="TAC"/>
              <w:rPr>
                <w:ins w:id="962" w:author="Apple" w:date="2025-01-14T10:20:00Z" w16du:dateUtc="2025-01-14T09:20:00Z"/>
                <w:rFonts w:eastAsia="Calibri"/>
                <w:szCs w:val="22"/>
                <w:lang w:val="en-US"/>
              </w:rPr>
            </w:pPr>
            <w:ins w:id="963" w:author="Apple" w:date="2025-01-14T10:20:00Z" w16du:dateUtc="2025-01-14T09:20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  <w:tc>
          <w:tcPr>
            <w:tcW w:w="9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64" w:author="Apple" w:date="2025-02-03T16:42:00Z" w16du:dateUtc="2025-02-03T15:42:00Z">
              <w:tcPr>
                <w:tcW w:w="991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7C90BE5E" w14:textId="77777777" w:rsidR="00A46FE5" w:rsidRPr="00A1115A" w:rsidRDefault="00A46FE5" w:rsidP="00A46FE5">
            <w:pPr>
              <w:pStyle w:val="TAC"/>
              <w:rPr>
                <w:ins w:id="965" w:author="Apple" w:date="2025-01-14T10:20:00Z" w16du:dateUtc="2025-01-14T09:20:00Z"/>
                <w:rFonts w:eastAsia="Calibri"/>
                <w:szCs w:val="22"/>
                <w:lang w:val="en-US"/>
              </w:rPr>
            </w:pPr>
          </w:p>
        </w:tc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966" w:author="Apple" w:date="2025-02-03T16:42:00Z" w16du:dateUtc="2025-02-03T15:42:00Z">
              <w:tcPr>
                <w:tcW w:w="794" w:type="dxa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7E40EB6" w14:textId="77777777" w:rsidR="00A46FE5" w:rsidRPr="00A1115A" w:rsidRDefault="00A46FE5" w:rsidP="00A46FE5">
            <w:pPr>
              <w:pStyle w:val="TAC"/>
              <w:rPr>
                <w:ins w:id="967" w:author="Apple" w:date="2025-01-14T10:20:00Z" w16du:dateUtc="2025-01-14T09:20:00Z"/>
                <w:rFonts w:eastAsia="Calibri"/>
                <w:szCs w:val="22"/>
                <w:lang w:val="en-US"/>
              </w:rPr>
            </w:pPr>
          </w:p>
        </w:tc>
      </w:tr>
      <w:tr w:rsidR="00A46FE5" w:rsidRPr="00A1115A" w14:paraId="22398C37" w14:textId="77777777" w:rsidTr="00BD43FE">
        <w:tc>
          <w:tcPr>
            <w:tcW w:w="903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68E506" w14:textId="77777777" w:rsidR="00A46FE5" w:rsidRPr="00A1115A" w:rsidRDefault="00A46FE5" w:rsidP="00A46FE5">
            <w:pPr>
              <w:pStyle w:val="TAN"/>
              <w:rPr>
                <w:lang w:val="en-US"/>
              </w:rPr>
            </w:pPr>
            <w:r w:rsidRPr="00A1115A">
              <w:rPr>
                <w:lang w:val="en-US"/>
              </w:rPr>
              <w:t>NOTE 1:</w:t>
            </w:r>
            <w:r w:rsidRPr="00A1115A">
              <w:rPr>
                <w:rFonts w:eastAsia="Yu Mincho"/>
              </w:rPr>
              <w:tab/>
            </w:r>
            <w:r w:rsidRPr="00A1115A">
              <w:rPr>
                <w:lang w:val="en-US"/>
              </w:rPr>
              <w:t>Void</w:t>
            </w:r>
          </w:p>
          <w:p w14:paraId="1826C3FD" w14:textId="77777777" w:rsidR="00A46FE5" w:rsidRPr="00A1115A" w:rsidRDefault="00A46FE5" w:rsidP="00A46FE5">
            <w:pPr>
              <w:pStyle w:val="TAN"/>
              <w:rPr>
                <w:lang w:val="en-US"/>
              </w:rPr>
            </w:pPr>
            <w:r w:rsidRPr="00A1115A">
              <w:rPr>
                <w:lang w:val="en-US"/>
              </w:rPr>
              <w:t>NOTE 2:</w:t>
            </w:r>
            <w:r w:rsidRPr="00A1115A">
              <w:rPr>
                <w:rFonts w:eastAsia="Yu Mincho"/>
              </w:rPr>
              <w:tab/>
            </w:r>
            <w:r w:rsidRPr="00A1115A">
              <w:rPr>
                <w:lang w:val="en-US"/>
              </w:rPr>
              <w:t>Void</w:t>
            </w:r>
          </w:p>
        </w:tc>
      </w:tr>
    </w:tbl>
    <w:p w14:paraId="14C4E284" w14:textId="77777777" w:rsidR="009F206A" w:rsidRPr="00A1115A" w:rsidRDefault="009F206A" w:rsidP="009F206A">
      <w:pPr>
        <w:rPr>
          <w:rFonts w:eastAsia="Calibri"/>
        </w:rPr>
      </w:pPr>
    </w:p>
    <w:p w14:paraId="60328ED5" w14:textId="2D9A3CDC" w:rsidR="009F206A" w:rsidRPr="00A1115A" w:rsidRDefault="009F206A" w:rsidP="009F206A">
      <w:pPr>
        <w:pStyle w:val="TH"/>
      </w:pPr>
      <w:r w:rsidRPr="00A1115A">
        <w:t xml:space="preserve">Table </w:t>
      </w:r>
      <w:r w:rsidR="009B5196">
        <w:t>2</w:t>
      </w:r>
      <w:r w:rsidRPr="00A1115A">
        <w:t>: A-MPR for modulation and waveform type</w:t>
      </w:r>
    </w:p>
    <w:tbl>
      <w:tblPr>
        <w:tblW w:w="4289" w:type="pct"/>
        <w:jc w:val="center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790"/>
        <w:gridCol w:w="876"/>
        <w:gridCol w:w="765"/>
        <w:gridCol w:w="669"/>
        <w:gridCol w:w="876"/>
        <w:gridCol w:w="844"/>
        <w:gridCol w:w="861"/>
        <w:gridCol w:w="862"/>
        <w:gridCol w:w="861"/>
        <w:gridCol w:w="857"/>
      </w:tblGrid>
      <w:tr w:rsidR="009F206A" w:rsidRPr="00A1115A" w14:paraId="05EA80B1" w14:textId="77777777" w:rsidTr="00BD43FE">
        <w:trPr>
          <w:jc w:val="center"/>
        </w:trPr>
        <w:tc>
          <w:tcPr>
            <w:tcW w:w="100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9E7A04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Modulation/Waveform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BAFDC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A1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684E7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A2</w:t>
            </w:r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58707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A3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A1426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A4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3D258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A5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939F5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A6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14A7C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A7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3791F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A8</w:t>
            </w:r>
          </w:p>
        </w:tc>
      </w:tr>
      <w:tr w:rsidR="009F206A" w:rsidRPr="00A1115A" w14:paraId="15240089" w14:textId="77777777" w:rsidTr="00BD43FE">
        <w:trPr>
          <w:jc w:val="center"/>
        </w:trPr>
        <w:tc>
          <w:tcPr>
            <w:tcW w:w="1008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57C565" w14:textId="77777777" w:rsidR="009F206A" w:rsidRPr="00A1115A" w:rsidRDefault="009F206A" w:rsidP="00BD43FE">
            <w:pPr>
              <w:pStyle w:val="TAH"/>
              <w:rPr>
                <w:rFonts w:eastAsia="Calibri"/>
                <w:lang w:val="en-US"/>
              </w:rPr>
            </w:pP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C64EC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Outer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8722D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Outer</w:t>
            </w:r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0E3EB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Outer/Inner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4715C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Outer/Inner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D98BD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Outer/Inner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9349F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Outer/Inner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7486CF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Outer/Inner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4A53E" w14:textId="77777777" w:rsidR="009F206A" w:rsidRPr="00A1115A" w:rsidRDefault="009F206A" w:rsidP="00BD43FE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Outer/Inner</w:t>
            </w:r>
          </w:p>
        </w:tc>
      </w:tr>
      <w:tr w:rsidR="009F206A" w:rsidRPr="00A1115A" w14:paraId="10A109F7" w14:textId="77777777" w:rsidTr="00BD43FE">
        <w:trPr>
          <w:jc w:val="center"/>
        </w:trPr>
        <w:tc>
          <w:tcPr>
            <w:tcW w:w="4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35466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DFT-s-OFDM</w:t>
            </w:r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3DAFE4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PI/2 BPSK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5A360C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4.5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84A0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6</w:t>
            </w:r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9D601C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7D0364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F7D87D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38FFFC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C158D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10.5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78FD7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</w:tr>
      <w:tr w:rsidR="009F206A" w:rsidRPr="00A1115A" w14:paraId="1E78FDC6" w14:textId="77777777" w:rsidTr="00BD43FE">
        <w:trPr>
          <w:jc w:val="center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07F7A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05B3F6D2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QPSK</w:t>
            </w:r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07828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4.5</w:t>
            </w: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DE7444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6</w:t>
            </w: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1F377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9F6CC7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1CF013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32E46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70A1DA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10.5</w:t>
            </w:r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FDF3A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</w:tr>
      <w:tr w:rsidR="009F206A" w:rsidRPr="00A1115A" w14:paraId="08C2E16D" w14:textId="77777777" w:rsidTr="00BD43FE">
        <w:trPr>
          <w:trHeight w:val="70"/>
          <w:jc w:val="center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AC5FEF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49E926D8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16 QAM</w:t>
            </w:r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41034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4.5</w:t>
            </w: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6E454D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6</w:t>
            </w: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656D78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5</w:t>
            </w: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256DE8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F64AE6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5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A44FC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95EA5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11</w:t>
            </w:r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4C3CBC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</w:tr>
      <w:tr w:rsidR="009F206A" w:rsidRPr="00A1115A" w14:paraId="4232C123" w14:textId="77777777" w:rsidTr="00BD43FE">
        <w:trPr>
          <w:jc w:val="center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4EC014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32BA2E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64 QAM</w:t>
            </w:r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6018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4.5</w:t>
            </w: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5E1C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6</w:t>
            </w: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F25BB0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5</w:t>
            </w: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B46014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D6C3BF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5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20401E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488E8C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11</w:t>
            </w:r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916DEC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</w:tr>
      <w:tr w:rsidR="009F206A" w:rsidRPr="00A1115A" w14:paraId="4AAAC560" w14:textId="77777777" w:rsidTr="00BD43FE">
        <w:trPr>
          <w:jc w:val="center"/>
        </w:trPr>
        <w:tc>
          <w:tcPr>
            <w:tcW w:w="47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2843B7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3BAA1D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256 QAM</w:t>
            </w:r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E9CB3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2E6DB2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6</w:t>
            </w: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32A7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016BA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4CA1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8C89E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651216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11</w:t>
            </w:r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3DB23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</w:tr>
      <w:tr w:rsidR="009F206A" w:rsidRPr="00A1115A" w14:paraId="69CF4A5B" w14:textId="77777777" w:rsidTr="00BD43FE">
        <w:trPr>
          <w:jc w:val="center"/>
        </w:trPr>
        <w:tc>
          <w:tcPr>
            <w:tcW w:w="4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62D0DD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CP-OFDM</w:t>
            </w: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DF371B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QPSK</w:t>
            </w:r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5E8BF6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5.5</w:t>
            </w: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C60B1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7</w:t>
            </w: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86379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6</w:t>
            </w: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0FC57D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18559A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6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98E542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A01FE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11.5</w:t>
            </w:r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F464E3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</w:tr>
      <w:tr w:rsidR="009F206A" w:rsidRPr="00A1115A" w14:paraId="00797C61" w14:textId="77777777" w:rsidTr="00BD43FE">
        <w:trPr>
          <w:jc w:val="center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64627E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3623690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16 QAM</w:t>
            </w:r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0B837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5.5</w:t>
            </w: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7CFD3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7</w:t>
            </w: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5CB42F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6</w:t>
            </w: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794384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2013FE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6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ABC67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E9E993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11.5</w:t>
            </w:r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B2692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</w:tr>
      <w:tr w:rsidR="009F206A" w:rsidRPr="00A1115A" w14:paraId="6F0F475E" w14:textId="77777777" w:rsidTr="00BD43FE">
        <w:trPr>
          <w:jc w:val="center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A53BFA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0FABC24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64 QAM</w:t>
            </w:r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0799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5.5</w:t>
            </w: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628EA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t>7</w:t>
            </w: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2C91B8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6</w:t>
            </w: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DF0B39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BE5936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6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711560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4DFCE3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11.5</w:t>
            </w:r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EB685A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4</w:t>
            </w:r>
          </w:p>
        </w:tc>
      </w:tr>
      <w:tr w:rsidR="009F206A" w:rsidRPr="00A1115A" w14:paraId="5DEAC2B1" w14:textId="77777777" w:rsidTr="00BD43FE">
        <w:trPr>
          <w:jc w:val="center"/>
        </w:trPr>
        <w:tc>
          <w:tcPr>
            <w:tcW w:w="47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31D8F6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B5D19ED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256 QAM</w:t>
            </w:r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B87AA7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6458A" w14:textId="77777777" w:rsidR="009F206A" w:rsidRPr="00A1115A" w:rsidRDefault="009F206A" w:rsidP="00BD43FE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A1115A">
              <w:t>7</w:t>
            </w: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E6961F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A1F0B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5C588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7D8C3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E368F6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  <w:r w:rsidRPr="00A1115A">
              <w:rPr>
                <w:lang w:val="en-US"/>
              </w:rPr>
              <w:t>11.5</w:t>
            </w:r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E8115" w14:textId="77777777" w:rsidR="009F206A" w:rsidRPr="00A1115A" w:rsidRDefault="009F206A" w:rsidP="00BD43FE">
            <w:pPr>
              <w:pStyle w:val="TAC"/>
              <w:rPr>
                <w:lang w:val="en-US"/>
              </w:rPr>
            </w:pPr>
          </w:p>
        </w:tc>
      </w:tr>
      <w:tr w:rsidR="009F206A" w:rsidRPr="00A1115A" w14:paraId="105D8432" w14:textId="77777777" w:rsidTr="00BD43FE">
        <w:trPr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3BE5C2" w14:textId="77777777" w:rsidR="009F206A" w:rsidRPr="00A1115A" w:rsidRDefault="009F206A" w:rsidP="00BD43FE">
            <w:pPr>
              <w:pStyle w:val="TAN"/>
              <w:keepNext w:val="0"/>
              <w:kinsoku w:val="0"/>
              <w:rPr>
                <w:lang w:val="en-US"/>
              </w:rPr>
            </w:pPr>
            <w:r w:rsidRPr="00A1115A">
              <w:rPr>
                <w:lang w:val="en-US"/>
              </w:rPr>
              <w:t>NOTE 1:</w:t>
            </w:r>
            <w:r w:rsidRPr="00A1115A">
              <w:rPr>
                <w:rFonts w:eastAsia="Yu Mincho"/>
              </w:rPr>
              <w:tab/>
            </w:r>
            <w:r w:rsidRPr="00A1115A">
              <w:rPr>
                <w:lang w:val="en-US"/>
              </w:rPr>
              <w:t>The backoff applied is max (MPR, A-MPR) where MPR is defined in Table 6.2.2-1</w:t>
            </w:r>
          </w:p>
          <w:p w14:paraId="1EE9F4B5" w14:textId="77777777" w:rsidR="009F206A" w:rsidRPr="00A1115A" w:rsidRDefault="009F206A" w:rsidP="00BD43FE">
            <w:pPr>
              <w:pStyle w:val="TAN"/>
              <w:keepNext w:val="0"/>
              <w:kinsoku w:val="0"/>
              <w:rPr>
                <w:lang w:val="en-US"/>
              </w:rPr>
            </w:pPr>
            <w:r w:rsidRPr="00A1115A">
              <w:rPr>
                <w:lang w:val="en-US"/>
              </w:rPr>
              <w:t>NOTE 2:</w:t>
            </w:r>
            <w:r w:rsidRPr="00A1115A">
              <w:rPr>
                <w:lang w:val="en-US"/>
              </w:rPr>
              <w:tab/>
              <w:t>Outer and inner allocations are defined in clause 6.2.2</w:t>
            </w:r>
          </w:p>
        </w:tc>
      </w:tr>
    </w:tbl>
    <w:p w14:paraId="434CB550" w14:textId="2B8EB666" w:rsidR="007A59FF" w:rsidRDefault="007A59FF" w:rsidP="00BE133C">
      <w:pPr>
        <w:jc w:val="center"/>
      </w:pPr>
    </w:p>
    <w:p w14:paraId="2724A329" w14:textId="64145734" w:rsidR="009B5196" w:rsidRPr="00A612AA" w:rsidRDefault="009B5196" w:rsidP="009B5196">
      <w:pPr>
        <w:rPr>
          <w:sz w:val="18"/>
          <w:szCs w:val="18"/>
        </w:rPr>
      </w:pPr>
      <w:r w:rsidRPr="00A612AA">
        <w:rPr>
          <w:b/>
          <w:bCs/>
          <w:sz w:val="18"/>
          <w:szCs w:val="18"/>
        </w:rPr>
        <w:t>Proposal</w:t>
      </w:r>
      <w:r w:rsidR="00A612AA" w:rsidRPr="00A612AA">
        <w:rPr>
          <w:b/>
          <w:bCs/>
          <w:sz w:val="18"/>
          <w:szCs w:val="18"/>
        </w:rPr>
        <w:t>:</w:t>
      </w:r>
      <w:r w:rsidR="00A612AA" w:rsidRPr="00A612AA">
        <w:rPr>
          <w:sz w:val="18"/>
          <w:szCs w:val="18"/>
        </w:rPr>
        <w:t xml:space="preserve"> Discuss and verify the proposed RB regions from Table 1. Further check whether the legacy A-MPR table can be re-used without modifications.</w:t>
      </w:r>
    </w:p>
    <w:p w14:paraId="34C99636" w14:textId="553B2D88" w:rsidR="008E7986" w:rsidRDefault="00A84761" w:rsidP="008E7986">
      <w:pPr>
        <w:pStyle w:val="Heading1"/>
      </w:pPr>
      <w:r>
        <w:t>4</w:t>
      </w:r>
      <w:r w:rsidR="008E7986">
        <w:tab/>
        <w:t>Conclusions</w:t>
      </w:r>
    </w:p>
    <w:p w14:paraId="4B5A9A6F" w14:textId="3DB2E207" w:rsidR="00335226" w:rsidRDefault="00400AFA" w:rsidP="00335226">
      <w:pPr>
        <w:rPr>
          <w:sz w:val="20"/>
          <w:szCs w:val="20"/>
        </w:rPr>
      </w:pPr>
      <w:r w:rsidRPr="00392005">
        <w:rPr>
          <w:sz w:val="20"/>
          <w:szCs w:val="20"/>
        </w:rPr>
        <w:t>This</w:t>
      </w:r>
      <w:r w:rsidR="00335226" w:rsidRPr="00392005">
        <w:rPr>
          <w:sz w:val="20"/>
          <w:szCs w:val="20"/>
        </w:rPr>
        <w:t xml:space="preserve"> contribution provides</w:t>
      </w:r>
      <w:r w:rsidR="00D646F5" w:rsidRPr="00392005">
        <w:rPr>
          <w:sz w:val="20"/>
          <w:szCs w:val="20"/>
        </w:rPr>
        <w:t xml:space="preserve"> </w:t>
      </w:r>
      <w:r w:rsidR="00517B36" w:rsidRPr="00392005">
        <w:rPr>
          <w:sz w:val="20"/>
          <w:szCs w:val="20"/>
        </w:rPr>
        <w:t>a first batch of simulation results</w:t>
      </w:r>
      <w:r w:rsidR="00213A73" w:rsidRPr="00392005">
        <w:rPr>
          <w:sz w:val="20"/>
          <w:szCs w:val="20"/>
        </w:rPr>
        <w:t xml:space="preserve">. A-MPR plots for different frequency locations of </w:t>
      </w:r>
      <w:r w:rsidR="009B5196">
        <w:rPr>
          <w:sz w:val="20"/>
          <w:szCs w:val="20"/>
        </w:rPr>
        <w:t>9</w:t>
      </w:r>
      <w:r w:rsidR="00213A73" w:rsidRPr="00392005">
        <w:rPr>
          <w:sz w:val="20"/>
          <w:szCs w:val="20"/>
        </w:rPr>
        <w:t xml:space="preserve">0MHz and </w:t>
      </w:r>
      <w:r w:rsidR="009B5196">
        <w:rPr>
          <w:sz w:val="20"/>
          <w:szCs w:val="20"/>
        </w:rPr>
        <w:t>1</w:t>
      </w:r>
      <w:r w:rsidR="00213A73" w:rsidRPr="00392005">
        <w:rPr>
          <w:sz w:val="20"/>
          <w:szCs w:val="20"/>
        </w:rPr>
        <w:t>0MHz channels are provided.</w:t>
      </w:r>
      <w:r w:rsidR="00517B36" w:rsidRPr="00392005">
        <w:rPr>
          <w:sz w:val="20"/>
          <w:szCs w:val="20"/>
        </w:rPr>
        <w:t xml:space="preserve"> </w:t>
      </w:r>
      <w:r w:rsidR="005D5E09">
        <w:rPr>
          <w:sz w:val="20"/>
          <w:szCs w:val="20"/>
        </w:rPr>
        <w:t>RB regions are proposed for channel of 50MHz and beyond. The following proposal is made:</w:t>
      </w:r>
    </w:p>
    <w:p w14:paraId="27C97604" w14:textId="77777777" w:rsidR="005D5E09" w:rsidRDefault="005D5E09" w:rsidP="00335226">
      <w:pPr>
        <w:rPr>
          <w:sz w:val="20"/>
          <w:szCs w:val="20"/>
        </w:rPr>
      </w:pPr>
    </w:p>
    <w:p w14:paraId="0BAFAF1B" w14:textId="77777777" w:rsidR="00A612AA" w:rsidRPr="00A612AA" w:rsidRDefault="00A612AA" w:rsidP="00A612AA">
      <w:pPr>
        <w:rPr>
          <w:sz w:val="18"/>
          <w:szCs w:val="18"/>
        </w:rPr>
      </w:pPr>
      <w:r w:rsidRPr="00A612AA">
        <w:rPr>
          <w:b/>
          <w:bCs/>
          <w:sz w:val="18"/>
          <w:szCs w:val="18"/>
        </w:rPr>
        <w:t>Proposal:</w:t>
      </w:r>
      <w:r w:rsidRPr="00A612AA">
        <w:rPr>
          <w:sz w:val="18"/>
          <w:szCs w:val="18"/>
        </w:rPr>
        <w:t xml:space="preserve"> Discuss and verify the proposed RB regions from Table 1. Further check whether the legacy A-MPR table can be re-used without modifications.</w:t>
      </w:r>
    </w:p>
    <w:p w14:paraId="4D5FDAD9" w14:textId="77777777" w:rsidR="00A612AA" w:rsidRPr="00392005" w:rsidRDefault="00A612AA" w:rsidP="00335226">
      <w:pPr>
        <w:rPr>
          <w:sz w:val="20"/>
          <w:szCs w:val="20"/>
        </w:rPr>
      </w:pPr>
    </w:p>
    <w:p w14:paraId="5D2DDC34" w14:textId="77777777" w:rsidR="005E69AE" w:rsidRDefault="005E69AE" w:rsidP="005E69AE">
      <w:pPr>
        <w:pStyle w:val="Heading1"/>
      </w:pPr>
      <w:r>
        <w:t>4</w:t>
      </w:r>
      <w:r>
        <w:tab/>
        <w:t>References</w:t>
      </w:r>
    </w:p>
    <w:bookmarkEnd w:id="0"/>
    <w:p w14:paraId="71264196" w14:textId="3626E8B2" w:rsidR="0059321E" w:rsidRPr="00392005" w:rsidRDefault="0059321E" w:rsidP="0029107A">
      <w:pPr>
        <w:numPr>
          <w:ilvl w:val="0"/>
          <w:numId w:val="11"/>
        </w:numPr>
        <w:rPr>
          <w:sz w:val="20"/>
          <w:szCs w:val="20"/>
        </w:rPr>
      </w:pPr>
      <w:r w:rsidRPr="00392005">
        <w:rPr>
          <w:sz w:val="20"/>
          <w:szCs w:val="20"/>
        </w:rPr>
        <w:t xml:space="preserve">RP-241684, “Basket WID on adding channel bandwidth support to existing NR bands”, </w:t>
      </w:r>
      <w:r w:rsidRPr="00392005">
        <w:rPr>
          <w:bCs/>
          <w:sz w:val="20"/>
          <w:szCs w:val="20"/>
        </w:rPr>
        <w:t>Qualcomm Incorporated,</w:t>
      </w:r>
      <w:r w:rsidR="00F973E8" w:rsidRPr="00392005">
        <w:rPr>
          <w:bCs/>
          <w:sz w:val="20"/>
          <w:szCs w:val="20"/>
        </w:rPr>
        <w:t xml:space="preserve"> 3GPP TSG RAN Meeting #104</w:t>
      </w:r>
    </w:p>
    <w:p w14:paraId="21F9D74F" w14:textId="734675E8" w:rsidR="005E69AE" w:rsidRPr="00392005" w:rsidRDefault="00E01E59" w:rsidP="0029107A">
      <w:pPr>
        <w:numPr>
          <w:ilvl w:val="0"/>
          <w:numId w:val="11"/>
        </w:numPr>
        <w:rPr>
          <w:sz w:val="20"/>
          <w:szCs w:val="20"/>
        </w:rPr>
      </w:pPr>
      <w:r w:rsidRPr="00392005">
        <w:rPr>
          <w:sz w:val="20"/>
          <w:szCs w:val="20"/>
        </w:rPr>
        <w:t>R4-2414369</w:t>
      </w:r>
      <w:r w:rsidR="007129D7" w:rsidRPr="00392005">
        <w:rPr>
          <w:sz w:val="20"/>
          <w:szCs w:val="20"/>
        </w:rPr>
        <w:t xml:space="preserve">, </w:t>
      </w:r>
      <w:r w:rsidR="007F3A2A" w:rsidRPr="00392005">
        <w:rPr>
          <w:sz w:val="20"/>
          <w:szCs w:val="20"/>
        </w:rPr>
        <w:t>“</w:t>
      </w:r>
      <w:r w:rsidRPr="00392005">
        <w:rPr>
          <w:bCs/>
          <w:sz w:val="20"/>
          <w:szCs w:val="20"/>
        </w:rPr>
        <w:t>WF on NS_27 A-MPR for larger than 40MHz UL CBW for n48</w:t>
      </w:r>
      <w:r w:rsidRPr="00392005">
        <w:rPr>
          <w:sz w:val="20"/>
          <w:szCs w:val="20"/>
        </w:rPr>
        <w:t xml:space="preserve"> </w:t>
      </w:r>
      <w:r w:rsidR="007F3A2A" w:rsidRPr="00392005">
        <w:rPr>
          <w:sz w:val="20"/>
          <w:szCs w:val="20"/>
        </w:rPr>
        <w:t>“,</w:t>
      </w:r>
      <w:r w:rsidR="00B13FDC" w:rsidRPr="00392005">
        <w:rPr>
          <w:sz w:val="20"/>
          <w:szCs w:val="20"/>
        </w:rPr>
        <w:t xml:space="preserve"> </w:t>
      </w:r>
      <w:proofErr w:type="spellStart"/>
      <w:r w:rsidRPr="00392005">
        <w:rPr>
          <w:sz w:val="20"/>
          <w:szCs w:val="20"/>
        </w:rPr>
        <w:t>CableLabs</w:t>
      </w:r>
      <w:proofErr w:type="spellEnd"/>
      <w:r w:rsidR="00B13FDC" w:rsidRPr="00392005">
        <w:rPr>
          <w:sz w:val="20"/>
          <w:szCs w:val="20"/>
        </w:rPr>
        <w:t>,</w:t>
      </w:r>
      <w:r w:rsidR="007F3A2A" w:rsidRPr="00392005">
        <w:rPr>
          <w:sz w:val="20"/>
          <w:szCs w:val="20"/>
        </w:rPr>
        <w:t xml:space="preserve"> </w:t>
      </w:r>
      <w:r w:rsidRPr="00392005">
        <w:rPr>
          <w:sz w:val="20"/>
          <w:szCs w:val="20"/>
        </w:rPr>
        <w:t>3GPP TSG-RAN WG4 Meeting #112</w:t>
      </w:r>
    </w:p>
    <w:sectPr w:rsidR="005E69AE" w:rsidRPr="00392005" w:rsidSect="00A86987">
      <w:headerReference w:type="default" r:id="rId27"/>
      <w:footerReference w:type="default" r:id="rId28"/>
      <w:footerReference w:type="first" r:id="rId29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84E79C" w14:textId="77777777" w:rsidR="00E25C36" w:rsidRDefault="00E25C36">
      <w:r>
        <w:separator/>
      </w:r>
    </w:p>
  </w:endnote>
  <w:endnote w:type="continuationSeparator" w:id="0">
    <w:p w14:paraId="522EAB3F" w14:textId="77777777" w:rsidR="00E25C36" w:rsidRDefault="00E25C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2C56DF" w14:textId="77777777" w:rsidR="00E25C36" w:rsidRDefault="00E25C36">
      <w:r>
        <w:separator/>
      </w:r>
    </w:p>
  </w:footnote>
  <w:footnote w:type="continuationSeparator" w:id="0">
    <w:p w14:paraId="665F0281" w14:textId="77777777" w:rsidR="00E25C36" w:rsidRDefault="00E25C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28BF5C1A"/>
    <w:multiLevelType w:val="multilevel"/>
    <w:tmpl w:val="20FE1C60"/>
    <w:lvl w:ilvl="0">
      <w:start w:val="1"/>
      <w:numFmt w:val="decimal"/>
      <w:pStyle w:val="ListBullet4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307820F2"/>
    <w:multiLevelType w:val="hybridMultilevel"/>
    <w:tmpl w:val="384E5550"/>
    <w:lvl w:ilvl="0" w:tplc="D9C4B024">
      <w:start w:val="1"/>
      <w:numFmt w:val="bullet"/>
      <w:pStyle w:val="-"/>
      <w:lvlText w:val="-"/>
      <w:lvlJc w:val="left"/>
      <w:pPr>
        <w:ind w:left="800" w:hanging="400"/>
      </w:pPr>
      <w:rPr>
        <w:rFonts w:ascii="Times New Roman" w:eastAsia="Malgun Gothic" w:hAnsi="Times New Roman" w:cs="Times New Roman" w:hint="default"/>
        <w:b w:val="0"/>
        <w:i/>
        <w:sz w:val="2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BE12EA"/>
    <w:multiLevelType w:val="hybridMultilevel"/>
    <w:tmpl w:val="BED45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D44610E"/>
    <w:multiLevelType w:val="hybridMultilevel"/>
    <w:tmpl w:val="171E2AAC"/>
    <w:lvl w:ilvl="0" w:tplc="0C5A5C4A">
      <w:start w:val="37"/>
      <w:numFmt w:val="bullet"/>
      <w:lvlText w:val=""/>
      <w:lvlJc w:val="left"/>
      <w:pPr>
        <w:ind w:left="4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D1D3942"/>
    <w:multiLevelType w:val="hybridMultilevel"/>
    <w:tmpl w:val="5A34E458"/>
    <w:lvl w:ilvl="0" w:tplc="EF1C88B8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185239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2010187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508523758">
    <w:abstractNumId w:val="1"/>
  </w:num>
  <w:num w:numId="4" w16cid:durableId="314527765">
    <w:abstractNumId w:val="12"/>
  </w:num>
  <w:num w:numId="5" w16cid:durableId="636910375">
    <w:abstractNumId w:val="2"/>
  </w:num>
  <w:num w:numId="6" w16cid:durableId="628702817">
    <w:abstractNumId w:val="2"/>
  </w:num>
  <w:num w:numId="7" w16cid:durableId="822425343">
    <w:abstractNumId w:val="8"/>
  </w:num>
  <w:num w:numId="8" w16cid:durableId="858004916">
    <w:abstractNumId w:val="4"/>
  </w:num>
  <w:num w:numId="9" w16cid:durableId="686558600">
    <w:abstractNumId w:val="3"/>
  </w:num>
  <w:num w:numId="10" w16cid:durableId="777027033">
    <w:abstractNumId w:val="5"/>
  </w:num>
  <w:num w:numId="11" w16cid:durableId="899704539">
    <w:abstractNumId w:val="11"/>
  </w:num>
  <w:num w:numId="12" w16cid:durableId="980811830">
    <w:abstractNumId w:val="13"/>
  </w:num>
  <w:num w:numId="13" w16cid:durableId="529956578">
    <w:abstractNumId w:val="10"/>
  </w:num>
  <w:num w:numId="14" w16cid:durableId="1744718227">
    <w:abstractNumId w:val="9"/>
  </w:num>
  <w:num w:numId="15" w16cid:durableId="1131510691">
    <w:abstractNumId w:val="7"/>
  </w:num>
  <w:num w:numId="16" w16cid:durableId="2135097726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pple">
    <w15:presenceInfo w15:providerId="None" w15:userId="Appl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2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34CC"/>
    <w:rsid w:val="0000424C"/>
    <w:rsid w:val="0001187A"/>
    <w:rsid w:val="00014EB2"/>
    <w:rsid w:val="00015CF0"/>
    <w:rsid w:val="0001722D"/>
    <w:rsid w:val="00021C12"/>
    <w:rsid w:val="00023BDE"/>
    <w:rsid w:val="000248F1"/>
    <w:rsid w:val="000277E1"/>
    <w:rsid w:val="00032EDA"/>
    <w:rsid w:val="00033397"/>
    <w:rsid w:val="0003447A"/>
    <w:rsid w:val="0003576C"/>
    <w:rsid w:val="00035BDF"/>
    <w:rsid w:val="0003655C"/>
    <w:rsid w:val="00036F6A"/>
    <w:rsid w:val="00037665"/>
    <w:rsid w:val="00037CC5"/>
    <w:rsid w:val="00040095"/>
    <w:rsid w:val="0004110C"/>
    <w:rsid w:val="00041E49"/>
    <w:rsid w:val="000426F0"/>
    <w:rsid w:val="00042D3F"/>
    <w:rsid w:val="0004486E"/>
    <w:rsid w:val="0004646E"/>
    <w:rsid w:val="00046734"/>
    <w:rsid w:val="00051834"/>
    <w:rsid w:val="00052794"/>
    <w:rsid w:val="000527B4"/>
    <w:rsid w:val="00053087"/>
    <w:rsid w:val="00053FA3"/>
    <w:rsid w:val="00054558"/>
    <w:rsid w:val="00054A22"/>
    <w:rsid w:val="00054E52"/>
    <w:rsid w:val="00056B4F"/>
    <w:rsid w:val="00060296"/>
    <w:rsid w:val="00061661"/>
    <w:rsid w:val="00062023"/>
    <w:rsid w:val="000626F5"/>
    <w:rsid w:val="00062A6F"/>
    <w:rsid w:val="0006526C"/>
    <w:rsid w:val="000655A6"/>
    <w:rsid w:val="00066E88"/>
    <w:rsid w:val="0006708C"/>
    <w:rsid w:val="00072004"/>
    <w:rsid w:val="0007402B"/>
    <w:rsid w:val="00076E49"/>
    <w:rsid w:val="00076E7B"/>
    <w:rsid w:val="00080512"/>
    <w:rsid w:val="000805A2"/>
    <w:rsid w:val="00080BFB"/>
    <w:rsid w:val="00081A6D"/>
    <w:rsid w:val="00082D55"/>
    <w:rsid w:val="00083FB3"/>
    <w:rsid w:val="00085FE2"/>
    <w:rsid w:val="00086A4C"/>
    <w:rsid w:val="000872A6"/>
    <w:rsid w:val="000921EA"/>
    <w:rsid w:val="00094B44"/>
    <w:rsid w:val="00096C65"/>
    <w:rsid w:val="000A365D"/>
    <w:rsid w:val="000A3BC6"/>
    <w:rsid w:val="000A530C"/>
    <w:rsid w:val="000A68F3"/>
    <w:rsid w:val="000B23BC"/>
    <w:rsid w:val="000B3682"/>
    <w:rsid w:val="000B379B"/>
    <w:rsid w:val="000B6541"/>
    <w:rsid w:val="000B6D93"/>
    <w:rsid w:val="000B6F7C"/>
    <w:rsid w:val="000C1193"/>
    <w:rsid w:val="000C4381"/>
    <w:rsid w:val="000C47C3"/>
    <w:rsid w:val="000C547A"/>
    <w:rsid w:val="000C60A0"/>
    <w:rsid w:val="000D2A2D"/>
    <w:rsid w:val="000D58AB"/>
    <w:rsid w:val="000E039B"/>
    <w:rsid w:val="000E1251"/>
    <w:rsid w:val="000E37EF"/>
    <w:rsid w:val="000E4A3E"/>
    <w:rsid w:val="000E584B"/>
    <w:rsid w:val="000E5DB4"/>
    <w:rsid w:val="000E6F00"/>
    <w:rsid w:val="000E7E3F"/>
    <w:rsid w:val="000F322E"/>
    <w:rsid w:val="000F50EC"/>
    <w:rsid w:val="000F7834"/>
    <w:rsid w:val="00100B3C"/>
    <w:rsid w:val="0010140A"/>
    <w:rsid w:val="001014EA"/>
    <w:rsid w:val="001032BC"/>
    <w:rsid w:val="00104BC6"/>
    <w:rsid w:val="0010526D"/>
    <w:rsid w:val="001064E7"/>
    <w:rsid w:val="00107FB2"/>
    <w:rsid w:val="00114E2C"/>
    <w:rsid w:val="0012407D"/>
    <w:rsid w:val="00126CA6"/>
    <w:rsid w:val="00132BFB"/>
    <w:rsid w:val="00133525"/>
    <w:rsid w:val="00136368"/>
    <w:rsid w:val="001375F4"/>
    <w:rsid w:val="00140B8D"/>
    <w:rsid w:val="00141DDF"/>
    <w:rsid w:val="00146221"/>
    <w:rsid w:val="00152973"/>
    <w:rsid w:val="001542D7"/>
    <w:rsid w:val="00155F71"/>
    <w:rsid w:val="0015753C"/>
    <w:rsid w:val="00161A9C"/>
    <w:rsid w:val="00164651"/>
    <w:rsid w:val="0016634F"/>
    <w:rsid w:val="00172203"/>
    <w:rsid w:val="00172A7E"/>
    <w:rsid w:val="00173B76"/>
    <w:rsid w:val="00173B8B"/>
    <w:rsid w:val="00176C55"/>
    <w:rsid w:val="00176E29"/>
    <w:rsid w:val="00177BF7"/>
    <w:rsid w:val="00181C7F"/>
    <w:rsid w:val="001825E3"/>
    <w:rsid w:val="001827A9"/>
    <w:rsid w:val="00183DAE"/>
    <w:rsid w:val="001856F7"/>
    <w:rsid w:val="00190B1E"/>
    <w:rsid w:val="00191D36"/>
    <w:rsid w:val="00193E3A"/>
    <w:rsid w:val="001940D3"/>
    <w:rsid w:val="0019624E"/>
    <w:rsid w:val="0019785E"/>
    <w:rsid w:val="00197FDE"/>
    <w:rsid w:val="001A0AF5"/>
    <w:rsid w:val="001A1AA4"/>
    <w:rsid w:val="001A39E7"/>
    <w:rsid w:val="001A3E60"/>
    <w:rsid w:val="001A4C42"/>
    <w:rsid w:val="001A4E68"/>
    <w:rsid w:val="001A5253"/>
    <w:rsid w:val="001A6573"/>
    <w:rsid w:val="001A6EBE"/>
    <w:rsid w:val="001A714D"/>
    <w:rsid w:val="001B07FD"/>
    <w:rsid w:val="001B134A"/>
    <w:rsid w:val="001B29A1"/>
    <w:rsid w:val="001B5B90"/>
    <w:rsid w:val="001B67CA"/>
    <w:rsid w:val="001C21C3"/>
    <w:rsid w:val="001C2FEA"/>
    <w:rsid w:val="001C4310"/>
    <w:rsid w:val="001C4A7D"/>
    <w:rsid w:val="001C5748"/>
    <w:rsid w:val="001C7B1F"/>
    <w:rsid w:val="001D02C2"/>
    <w:rsid w:val="001D0318"/>
    <w:rsid w:val="001D03D7"/>
    <w:rsid w:val="001D3700"/>
    <w:rsid w:val="001D5598"/>
    <w:rsid w:val="001D7DBE"/>
    <w:rsid w:val="001E0E8A"/>
    <w:rsid w:val="001E4C87"/>
    <w:rsid w:val="001F0C1D"/>
    <w:rsid w:val="001F1132"/>
    <w:rsid w:val="001F168B"/>
    <w:rsid w:val="001F1E66"/>
    <w:rsid w:val="001F29BF"/>
    <w:rsid w:val="001F2DBE"/>
    <w:rsid w:val="001F2DE3"/>
    <w:rsid w:val="001F5F92"/>
    <w:rsid w:val="001F6D59"/>
    <w:rsid w:val="001F7AB5"/>
    <w:rsid w:val="001F7F82"/>
    <w:rsid w:val="00200328"/>
    <w:rsid w:val="00203852"/>
    <w:rsid w:val="00203F71"/>
    <w:rsid w:val="002124DC"/>
    <w:rsid w:val="00213A73"/>
    <w:rsid w:val="0021467A"/>
    <w:rsid w:val="00215574"/>
    <w:rsid w:val="0021742C"/>
    <w:rsid w:val="00223D79"/>
    <w:rsid w:val="00225D13"/>
    <w:rsid w:val="00227393"/>
    <w:rsid w:val="002330E2"/>
    <w:rsid w:val="002334C4"/>
    <w:rsid w:val="002347A2"/>
    <w:rsid w:val="00236FDB"/>
    <w:rsid w:val="00243987"/>
    <w:rsid w:val="00245DBF"/>
    <w:rsid w:val="00247926"/>
    <w:rsid w:val="00251005"/>
    <w:rsid w:val="002520AD"/>
    <w:rsid w:val="002545D3"/>
    <w:rsid w:val="00256451"/>
    <w:rsid w:val="0025766C"/>
    <w:rsid w:val="002608E5"/>
    <w:rsid w:val="00261AE0"/>
    <w:rsid w:val="0026644B"/>
    <w:rsid w:val="002666DE"/>
    <w:rsid w:val="002675F0"/>
    <w:rsid w:val="00273A3E"/>
    <w:rsid w:val="00276EE4"/>
    <w:rsid w:val="00280C90"/>
    <w:rsid w:val="00281AE2"/>
    <w:rsid w:val="0028330D"/>
    <w:rsid w:val="00287F31"/>
    <w:rsid w:val="002921E1"/>
    <w:rsid w:val="002A0775"/>
    <w:rsid w:val="002A380C"/>
    <w:rsid w:val="002A464A"/>
    <w:rsid w:val="002A5631"/>
    <w:rsid w:val="002A769C"/>
    <w:rsid w:val="002A79F8"/>
    <w:rsid w:val="002B1D7E"/>
    <w:rsid w:val="002B1EA2"/>
    <w:rsid w:val="002B381C"/>
    <w:rsid w:val="002B479C"/>
    <w:rsid w:val="002B6339"/>
    <w:rsid w:val="002B6DF9"/>
    <w:rsid w:val="002C275A"/>
    <w:rsid w:val="002C6B80"/>
    <w:rsid w:val="002C7B3F"/>
    <w:rsid w:val="002D26CA"/>
    <w:rsid w:val="002D2D97"/>
    <w:rsid w:val="002D2E22"/>
    <w:rsid w:val="002D3BC5"/>
    <w:rsid w:val="002D6E04"/>
    <w:rsid w:val="002D7F59"/>
    <w:rsid w:val="002E00EE"/>
    <w:rsid w:val="002E07CC"/>
    <w:rsid w:val="002E174C"/>
    <w:rsid w:val="002E3343"/>
    <w:rsid w:val="002E4080"/>
    <w:rsid w:val="002E4411"/>
    <w:rsid w:val="002E65BE"/>
    <w:rsid w:val="002F1D90"/>
    <w:rsid w:val="002F259A"/>
    <w:rsid w:val="002F3A0F"/>
    <w:rsid w:val="002F3FB7"/>
    <w:rsid w:val="002F6F2B"/>
    <w:rsid w:val="002F7647"/>
    <w:rsid w:val="0030071B"/>
    <w:rsid w:val="00301456"/>
    <w:rsid w:val="00302805"/>
    <w:rsid w:val="003037A3"/>
    <w:rsid w:val="00304235"/>
    <w:rsid w:val="00305920"/>
    <w:rsid w:val="003077A8"/>
    <w:rsid w:val="0031302C"/>
    <w:rsid w:val="003172DC"/>
    <w:rsid w:val="00320180"/>
    <w:rsid w:val="00321EEA"/>
    <w:rsid w:val="003222F3"/>
    <w:rsid w:val="00323B17"/>
    <w:rsid w:val="00325644"/>
    <w:rsid w:val="003333E8"/>
    <w:rsid w:val="003337C9"/>
    <w:rsid w:val="003337E8"/>
    <w:rsid w:val="00333B69"/>
    <w:rsid w:val="00335059"/>
    <w:rsid w:val="00335226"/>
    <w:rsid w:val="00335709"/>
    <w:rsid w:val="00336051"/>
    <w:rsid w:val="003378AE"/>
    <w:rsid w:val="00340356"/>
    <w:rsid w:val="0034052F"/>
    <w:rsid w:val="0034176B"/>
    <w:rsid w:val="00341A7A"/>
    <w:rsid w:val="00344C0E"/>
    <w:rsid w:val="00345D23"/>
    <w:rsid w:val="00346C0D"/>
    <w:rsid w:val="00354344"/>
    <w:rsid w:val="0035462D"/>
    <w:rsid w:val="003549AE"/>
    <w:rsid w:val="00360AA9"/>
    <w:rsid w:val="00361509"/>
    <w:rsid w:val="00361696"/>
    <w:rsid w:val="00362E86"/>
    <w:rsid w:val="003646A7"/>
    <w:rsid w:val="00366EFA"/>
    <w:rsid w:val="003678A3"/>
    <w:rsid w:val="00370CD9"/>
    <w:rsid w:val="00374FC5"/>
    <w:rsid w:val="0037554F"/>
    <w:rsid w:val="003765B8"/>
    <w:rsid w:val="00380D4D"/>
    <w:rsid w:val="00382880"/>
    <w:rsid w:val="00383106"/>
    <w:rsid w:val="00387382"/>
    <w:rsid w:val="00387858"/>
    <w:rsid w:val="003909CA"/>
    <w:rsid w:val="00392005"/>
    <w:rsid w:val="00393EA5"/>
    <w:rsid w:val="003961F3"/>
    <w:rsid w:val="003A0483"/>
    <w:rsid w:val="003A09BA"/>
    <w:rsid w:val="003A18C7"/>
    <w:rsid w:val="003A3A25"/>
    <w:rsid w:val="003A5B91"/>
    <w:rsid w:val="003B076D"/>
    <w:rsid w:val="003B109E"/>
    <w:rsid w:val="003B3719"/>
    <w:rsid w:val="003B4A2F"/>
    <w:rsid w:val="003B5C8B"/>
    <w:rsid w:val="003C00A0"/>
    <w:rsid w:val="003C3971"/>
    <w:rsid w:val="003C458E"/>
    <w:rsid w:val="003C5715"/>
    <w:rsid w:val="003D487F"/>
    <w:rsid w:val="003D55A8"/>
    <w:rsid w:val="003D566C"/>
    <w:rsid w:val="003D649C"/>
    <w:rsid w:val="003D713C"/>
    <w:rsid w:val="003D7A17"/>
    <w:rsid w:val="003D7EE1"/>
    <w:rsid w:val="003D7EFE"/>
    <w:rsid w:val="003E0648"/>
    <w:rsid w:val="003E1664"/>
    <w:rsid w:val="003E1C53"/>
    <w:rsid w:val="003E390C"/>
    <w:rsid w:val="003E7753"/>
    <w:rsid w:val="003F0388"/>
    <w:rsid w:val="003F1967"/>
    <w:rsid w:val="003F1DE9"/>
    <w:rsid w:val="003F71F9"/>
    <w:rsid w:val="00400AFA"/>
    <w:rsid w:val="00402454"/>
    <w:rsid w:val="00402B48"/>
    <w:rsid w:val="00404DEA"/>
    <w:rsid w:val="004050EA"/>
    <w:rsid w:val="004078DB"/>
    <w:rsid w:val="00407C75"/>
    <w:rsid w:val="00410C74"/>
    <w:rsid w:val="00411322"/>
    <w:rsid w:val="004116EB"/>
    <w:rsid w:val="00414FEE"/>
    <w:rsid w:val="004177EB"/>
    <w:rsid w:val="00423334"/>
    <w:rsid w:val="00424339"/>
    <w:rsid w:val="00430D10"/>
    <w:rsid w:val="004339D2"/>
    <w:rsid w:val="00434540"/>
    <w:rsid w:val="004345EC"/>
    <w:rsid w:val="0043541E"/>
    <w:rsid w:val="00436019"/>
    <w:rsid w:val="004367C9"/>
    <w:rsid w:val="004401CB"/>
    <w:rsid w:val="0044276F"/>
    <w:rsid w:val="00443B1F"/>
    <w:rsid w:val="004473AE"/>
    <w:rsid w:val="00450487"/>
    <w:rsid w:val="004508D2"/>
    <w:rsid w:val="004509C1"/>
    <w:rsid w:val="00450B2E"/>
    <w:rsid w:val="00450B5C"/>
    <w:rsid w:val="00452229"/>
    <w:rsid w:val="004534E4"/>
    <w:rsid w:val="00453CB9"/>
    <w:rsid w:val="00454592"/>
    <w:rsid w:val="004556E0"/>
    <w:rsid w:val="00460045"/>
    <w:rsid w:val="00462509"/>
    <w:rsid w:val="004634D0"/>
    <w:rsid w:val="004640F5"/>
    <w:rsid w:val="00465596"/>
    <w:rsid w:val="004660C1"/>
    <w:rsid w:val="004661C2"/>
    <w:rsid w:val="0047076F"/>
    <w:rsid w:val="00471049"/>
    <w:rsid w:val="00471735"/>
    <w:rsid w:val="004758E7"/>
    <w:rsid w:val="004759F3"/>
    <w:rsid w:val="004826A9"/>
    <w:rsid w:val="00482883"/>
    <w:rsid w:val="00482DA5"/>
    <w:rsid w:val="004837BD"/>
    <w:rsid w:val="00484657"/>
    <w:rsid w:val="00484CDE"/>
    <w:rsid w:val="00485640"/>
    <w:rsid w:val="00490294"/>
    <w:rsid w:val="00491BD5"/>
    <w:rsid w:val="00492FBB"/>
    <w:rsid w:val="00493FEF"/>
    <w:rsid w:val="00495019"/>
    <w:rsid w:val="00496011"/>
    <w:rsid w:val="00496ACE"/>
    <w:rsid w:val="0049720D"/>
    <w:rsid w:val="004A0895"/>
    <w:rsid w:val="004A0BE5"/>
    <w:rsid w:val="004A14E4"/>
    <w:rsid w:val="004A22C7"/>
    <w:rsid w:val="004A3213"/>
    <w:rsid w:val="004A4662"/>
    <w:rsid w:val="004B0BA7"/>
    <w:rsid w:val="004B0DDB"/>
    <w:rsid w:val="004B19F2"/>
    <w:rsid w:val="004B2762"/>
    <w:rsid w:val="004B2FA7"/>
    <w:rsid w:val="004B4025"/>
    <w:rsid w:val="004B4047"/>
    <w:rsid w:val="004B6798"/>
    <w:rsid w:val="004C1601"/>
    <w:rsid w:val="004C3099"/>
    <w:rsid w:val="004C3B4F"/>
    <w:rsid w:val="004C4EA0"/>
    <w:rsid w:val="004C73F1"/>
    <w:rsid w:val="004C7B37"/>
    <w:rsid w:val="004D3578"/>
    <w:rsid w:val="004D3595"/>
    <w:rsid w:val="004D4338"/>
    <w:rsid w:val="004D640B"/>
    <w:rsid w:val="004D640E"/>
    <w:rsid w:val="004E03DB"/>
    <w:rsid w:val="004E17C7"/>
    <w:rsid w:val="004E213A"/>
    <w:rsid w:val="004E2D77"/>
    <w:rsid w:val="004E39F9"/>
    <w:rsid w:val="004E3D20"/>
    <w:rsid w:val="004E430C"/>
    <w:rsid w:val="004E4647"/>
    <w:rsid w:val="004E54EF"/>
    <w:rsid w:val="004E7C55"/>
    <w:rsid w:val="004E7FD6"/>
    <w:rsid w:val="004F070D"/>
    <w:rsid w:val="004F0988"/>
    <w:rsid w:val="004F0F2A"/>
    <w:rsid w:val="004F1AE3"/>
    <w:rsid w:val="004F1BD6"/>
    <w:rsid w:val="004F29F1"/>
    <w:rsid w:val="004F3340"/>
    <w:rsid w:val="004F3DF2"/>
    <w:rsid w:val="004F3E3D"/>
    <w:rsid w:val="00502B2C"/>
    <w:rsid w:val="005061B8"/>
    <w:rsid w:val="00507A2A"/>
    <w:rsid w:val="00510811"/>
    <w:rsid w:val="00510B50"/>
    <w:rsid w:val="0051257F"/>
    <w:rsid w:val="00512829"/>
    <w:rsid w:val="005149D9"/>
    <w:rsid w:val="00515717"/>
    <w:rsid w:val="005158CE"/>
    <w:rsid w:val="0051617C"/>
    <w:rsid w:val="00517B36"/>
    <w:rsid w:val="00526610"/>
    <w:rsid w:val="00527F8B"/>
    <w:rsid w:val="0053243A"/>
    <w:rsid w:val="0053388B"/>
    <w:rsid w:val="005345D1"/>
    <w:rsid w:val="00535773"/>
    <w:rsid w:val="00536368"/>
    <w:rsid w:val="005371BF"/>
    <w:rsid w:val="0053790B"/>
    <w:rsid w:val="00537BFA"/>
    <w:rsid w:val="00540005"/>
    <w:rsid w:val="00543E6C"/>
    <w:rsid w:val="00544A74"/>
    <w:rsid w:val="00546099"/>
    <w:rsid w:val="00551E8E"/>
    <w:rsid w:val="00554FE1"/>
    <w:rsid w:val="00555723"/>
    <w:rsid w:val="00556339"/>
    <w:rsid w:val="005571AD"/>
    <w:rsid w:val="00560943"/>
    <w:rsid w:val="005636C1"/>
    <w:rsid w:val="005641AF"/>
    <w:rsid w:val="00564F9B"/>
    <w:rsid w:val="00565087"/>
    <w:rsid w:val="00570ED1"/>
    <w:rsid w:val="0057261C"/>
    <w:rsid w:val="00572E14"/>
    <w:rsid w:val="005742FD"/>
    <w:rsid w:val="005743C8"/>
    <w:rsid w:val="00574C84"/>
    <w:rsid w:val="005770E5"/>
    <w:rsid w:val="00580C3D"/>
    <w:rsid w:val="005837C8"/>
    <w:rsid w:val="00585D2E"/>
    <w:rsid w:val="005861FD"/>
    <w:rsid w:val="00592B9E"/>
    <w:rsid w:val="0059321E"/>
    <w:rsid w:val="00594CBD"/>
    <w:rsid w:val="0059615C"/>
    <w:rsid w:val="005973BE"/>
    <w:rsid w:val="005A151E"/>
    <w:rsid w:val="005A3590"/>
    <w:rsid w:val="005A407F"/>
    <w:rsid w:val="005A4164"/>
    <w:rsid w:val="005A5986"/>
    <w:rsid w:val="005A5D1C"/>
    <w:rsid w:val="005A62B8"/>
    <w:rsid w:val="005A7F03"/>
    <w:rsid w:val="005B1FF6"/>
    <w:rsid w:val="005B2BAF"/>
    <w:rsid w:val="005B4F01"/>
    <w:rsid w:val="005C0650"/>
    <w:rsid w:val="005C24B2"/>
    <w:rsid w:val="005C5712"/>
    <w:rsid w:val="005C5D09"/>
    <w:rsid w:val="005C5EAF"/>
    <w:rsid w:val="005D0294"/>
    <w:rsid w:val="005D09FD"/>
    <w:rsid w:val="005D20C3"/>
    <w:rsid w:val="005D2E01"/>
    <w:rsid w:val="005D5AE3"/>
    <w:rsid w:val="005D5E09"/>
    <w:rsid w:val="005D5F2D"/>
    <w:rsid w:val="005D5F93"/>
    <w:rsid w:val="005D6E3E"/>
    <w:rsid w:val="005D740A"/>
    <w:rsid w:val="005D7526"/>
    <w:rsid w:val="005E0188"/>
    <w:rsid w:val="005E088B"/>
    <w:rsid w:val="005E1B49"/>
    <w:rsid w:val="005E6173"/>
    <w:rsid w:val="005E69AE"/>
    <w:rsid w:val="005E7E9A"/>
    <w:rsid w:val="005F024B"/>
    <w:rsid w:val="005F249D"/>
    <w:rsid w:val="005F3817"/>
    <w:rsid w:val="005F4E02"/>
    <w:rsid w:val="005F6F36"/>
    <w:rsid w:val="00602AEA"/>
    <w:rsid w:val="00606F5E"/>
    <w:rsid w:val="00607527"/>
    <w:rsid w:val="00607E3C"/>
    <w:rsid w:val="00607F21"/>
    <w:rsid w:val="00610107"/>
    <w:rsid w:val="0061146F"/>
    <w:rsid w:val="00612392"/>
    <w:rsid w:val="0061273C"/>
    <w:rsid w:val="00613B1E"/>
    <w:rsid w:val="00614FDF"/>
    <w:rsid w:val="00620B0F"/>
    <w:rsid w:val="006212AD"/>
    <w:rsid w:val="00623226"/>
    <w:rsid w:val="006243F0"/>
    <w:rsid w:val="006246A7"/>
    <w:rsid w:val="00624A1C"/>
    <w:rsid w:val="00625131"/>
    <w:rsid w:val="0062595A"/>
    <w:rsid w:val="00627EB9"/>
    <w:rsid w:val="00631A7C"/>
    <w:rsid w:val="0063543D"/>
    <w:rsid w:val="00641349"/>
    <w:rsid w:val="00641744"/>
    <w:rsid w:val="006432CB"/>
    <w:rsid w:val="00645891"/>
    <w:rsid w:val="00647114"/>
    <w:rsid w:val="0065020B"/>
    <w:rsid w:val="006509AD"/>
    <w:rsid w:val="006514BA"/>
    <w:rsid w:val="0065271E"/>
    <w:rsid w:val="00655109"/>
    <w:rsid w:val="0065577E"/>
    <w:rsid w:val="0065686E"/>
    <w:rsid w:val="00657AC7"/>
    <w:rsid w:val="0066115B"/>
    <w:rsid w:val="00661381"/>
    <w:rsid w:val="006621C7"/>
    <w:rsid w:val="006670A9"/>
    <w:rsid w:val="00667679"/>
    <w:rsid w:val="00671D99"/>
    <w:rsid w:val="00672206"/>
    <w:rsid w:val="00677B76"/>
    <w:rsid w:val="00677BD4"/>
    <w:rsid w:val="00680420"/>
    <w:rsid w:val="00681446"/>
    <w:rsid w:val="00685600"/>
    <w:rsid w:val="00686CE3"/>
    <w:rsid w:val="006974B3"/>
    <w:rsid w:val="006A2A33"/>
    <w:rsid w:val="006A2D0C"/>
    <w:rsid w:val="006A2E35"/>
    <w:rsid w:val="006A323F"/>
    <w:rsid w:val="006A53BF"/>
    <w:rsid w:val="006A66EB"/>
    <w:rsid w:val="006B00F7"/>
    <w:rsid w:val="006B30D0"/>
    <w:rsid w:val="006B3A46"/>
    <w:rsid w:val="006B41D6"/>
    <w:rsid w:val="006B518D"/>
    <w:rsid w:val="006B5BC1"/>
    <w:rsid w:val="006C196E"/>
    <w:rsid w:val="006C1F06"/>
    <w:rsid w:val="006C29A3"/>
    <w:rsid w:val="006C3B46"/>
    <w:rsid w:val="006C3D95"/>
    <w:rsid w:val="006C7B00"/>
    <w:rsid w:val="006D0467"/>
    <w:rsid w:val="006D10DA"/>
    <w:rsid w:val="006D296B"/>
    <w:rsid w:val="006D33B5"/>
    <w:rsid w:val="006D4E1B"/>
    <w:rsid w:val="006D56CF"/>
    <w:rsid w:val="006D77D7"/>
    <w:rsid w:val="006E1889"/>
    <w:rsid w:val="006E5C86"/>
    <w:rsid w:val="006F12BA"/>
    <w:rsid w:val="006F1FC9"/>
    <w:rsid w:val="006F5C77"/>
    <w:rsid w:val="006F682D"/>
    <w:rsid w:val="006F6BC7"/>
    <w:rsid w:val="006F7CE5"/>
    <w:rsid w:val="007019C8"/>
    <w:rsid w:val="007023DC"/>
    <w:rsid w:val="0070498B"/>
    <w:rsid w:val="00706773"/>
    <w:rsid w:val="007072BE"/>
    <w:rsid w:val="00707B8B"/>
    <w:rsid w:val="007129D7"/>
    <w:rsid w:val="007131A0"/>
    <w:rsid w:val="00713C44"/>
    <w:rsid w:val="0071576F"/>
    <w:rsid w:val="00715888"/>
    <w:rsid w:val="00715C43"/>
    <w:rsid w:val="0071790E"/>
    <w:rsid w:val="00717F80"/>
    <w:rsid w:val="007200AF"/>
    <w:rsid w:val="00720790"/>
    <w:rsid w:val="00721B14"/>
    <w:rsid w:val="00723101"/>
    <w:rsid w:val="007237B7"/>
    <w:rsid w:val="00723AB5"/>
    <w:rsid w:val="00723DD5"/>
    <w:rsid w:val="00724089"/>
    <w:rsid w:val="00726FD4"/>
    <w:rsid w:val="0072781C"/>
    <w:rsid w:val="00730E94"/>
    <w:rsid w:val="00730ED4"/>
    <w:rsid w:val="00731010"/>
    <w:rsid w:val="00731E89"/>
    <w:rsid w:val="00734206"/>
    <w:rsid w:val="00734A5B"/>
    <w:rsid w:val="0074026F"/>
    <w:rsid w:val="00740399"/>
    <w:rsid w:val="00742130"/>
    <w:rsid w:val="0074235C"/>
    <w:rsid w:val="007429F6"/>
    <w:rsid w:val="00743F80"/>
    <w:rsid w:val="0074463D"/>
    <w:rsid w:val="00744E76"/>
    <w:rsid w:val="0074525F"/>
    <w:rsid w:val="007465EE"/>
    <w:rsid w:val="00752198"/>
    <w:rsid w:val="00753881"/>
    <w:rsid w:val="00755E78"/>
    <w:rsid w:val="00756C8C"/>
    <w:rsid w:val="00761C53"/>
    <w:rsid w:val="00761D68"/>
    <w:rsid w:val="007623D2"/>
    <w:rsid w:val="007628F7"/>
    <w:rsid w:val="007637C4"/>
    <w:rsid w:val="007660BB"/>
    <w:rsid w:val="0076754C"/>
    <w:rsid w:val="00770D58"/>
    <w:rsid w:val="00771280"/>
    <w:rsid w:val="00771457"/>
    <w:rsid w:val="00774DA4"/>
    <w:rsid w:val="00781F0F"/>
    <w:rsid w:val="00785B75"/>
    <w:rsid w:val="00786C91"/>
    <w:rsid w:val="00792460"/>
    <w:rsid w:val="00792C7A"/>
    <w:rsid w:val="0079785A"/>
    <w:rsid w:val="007A0D0C"/>
    <w:rsid w:val="007A1134"/>
    <w:rsid w:val="007A299C"/>
    <w:rsid w:val="007A3BBA"/>
    <w:rsid w:val="007A491F"/>
    <w:rsid w:val="007A4C28"/>
    <w:rsid w:val="007A59FF"/>
    <w:rsid w:val="007A636A"/>
    <w:rsid w:val="007A7AD8"/>
    <w:rsid w:val="007B083C"/>
    <w:rsid w:val="007B600E"/>
    <w:rsid w:val="007B6FD1"/>
    <w:rsid w:val="007C1669"/>
    <w:rsid w:val="007C5B26"/>
    <w:rsid w:val="007C7952"/>
    <w:rsid w:val="007D2E3A"/>
    <w:rsid w:val="007D34C1"/>
    <w:rsid w:val="007D3DFA"/>
    <w:rsid w:val="007D49C9"/>
    <w:rsid w:val="007D5D1F"/>
    <w:rsid w:val="007E0E48"/>
    <w:rsid w:val="007E1D0F"/>
    <w:rsid w:val="007E2A38"/>
    <w:rsid w:val="007E4991"/>
    <w:rsid w:val="007E4AF8"/>
    <w:rsid w:val="007F0F4A"/>
    <w:rsid w:val="007F14DE"/>
    <w:rsid w:val="007F187D"/>
    <w:rsid w:val="007F1B4F"/>
    <w:rsid w:val="007F2557"/>
    <w:rsid w:val="007F291B"/>
    <w:rsid w:val="007F3A2A"/>
    <w:rsid w:val="007F425A"/>
    <w:rsid w:val="007F5768"/>
    <w:rsid w:val="00801886"/>
    <w:rsid w:val="008028A4"/>
    <w:rsid w:val="008039A5"/>
    <w:rsid w:val="00803E9D"/>
    <w:rsid w:val="008058E6"/>
    <w:rsid w:val="00805CA2"/>
    <w:rsid w:val="008104E4"/>
    <w:rsid w:val="00811E7F"/>
    <w:rsid w:val="00812481"/>
    <w:rsid w:val="00813DC3"/>
    <w:rsid w:val="00816DE9"/>
    <w:rsid w:val="00820B25"/>
    <w:rsid w:val="00824F13"/>
    <w:rsid w:val="00825FDD"/>
    <w:rsid w:val="00826732"/>
    <w:rsid w:val="00826D83"/>
    <w:rsid w:val="00830747"/>
    <w:rsid w:val="00830968"/>
    <w:rsid w:val="0083542B"/>
    <w:rsid w:val="00837FDF"/>
    <w:rsid w:val="0084235D"/>
    <w:rsid w:val="00850FBB"/>
    <w:rsid w:val="00855940"/>
    <w:rsid w:val="008569E2"/>
    <w:rsid w:val="0086119F"/>
    <w:rsid w:val="00862676"/>
    <w:rsid w:val="00864223"/>
    <w:rsid w:val="00865685"/>
    <w:rsid w:val="00874CD0"/>
    <w:rsid w:val="008768CA"/>
    <w:rsid w:val="00880E04"/>
    <w:rsid w:val="00882AC1"/>
    <w:rsid w:val="00885124"/>
    <w:rsid w:val="008853FE"/>
    <w:rsid w:val="008929FC"/>
    <w:rsid w:val="00895B90"/>
    <w:rsid w:val="008974F7"/>
    <w:rsid w:val="008A093A"/>
    <w:rsid w:val="008A4747"/>
    <w:rsid w:val="008A7F78"/>
    <w:rsid w:val="008B5634"/>
    <w:rsid w:val="008B5842"/>
    <w:rsid w:val="008C06C2"/>
    <w:rsid w:val="008C2A97"/>
    <w:rsid w:val="008C2ECA"/>
    <w:rsid w:val="008C37C2"/>
    <w:rsid w:val="008C384C"/>
    <w:rsid w:val="008C45AE"/>
    <w:rsid w:val="008C47C8"/>
    <w:rsid w:val="008C64F6"/>
    <w:rsid w:val="008D1EEC"/>
    <w:rsid w:val="008D5B4B"/>
    <w:rsid w:val="008D6D00"/>
    <w:rsid w:val="008E5C4B"/>
    <w:rsid w:val="008E7986"/>
    <w:rsid w:val="008F194F"/>
    <w:rsid w:val="008F2044"/>
    <w:rsid w:val="008F5338"/>
    <w:rsid w:val="008F5928"/>
    <w:rsid w:val="008F5BC3"/>
    <w:rsid w:val="008F65D3"/>
    <w:rsid w:val="008F790F"/>
    <w:rsid w:val="00900A09"/>
    <w:rsid w:val="009020CF"/>
    <w:rsid w:val="0090271F"/>
    <w:rsid w:val="00902E23"/>
    <w:rsid w:val="00903EF6"/>
    <w:rsid w:val="009114D7"/>
    <w:rsid w:val="0091348E"/>
    <w:rsid w:val="00913CC1"/>
    <w:rsid w:val="00913CDB"/>
    <w:rsid w:val="009158ED"/>
    <w:rsid w:val="00916B79"/>
    <w:rsid w:val="009172EC"/>
    <w:rsid w:val="00917CCB"/>
    <w:rsid w:val="00920AF7"/>
    <w:rsid w:val="00920BF7"/>
    <w:rsid w:val="00922D77"/>
    <w:rsid w:val="00922D89"/>
    <w:rsid w:val="00924528"/>
    <w:rsid w:val="00925445"/>
    <w:rsid w:val="009259F7"/>
    <w:rsid w:val="009266A0"/>
    <w:rsid w:val="0093316D"/>
    <w:rsid w:val="009338EA"/>
    <w:rsid w:val="009350F0"/>
    <w:rsid w:val="00936F86"/>
    <w:rsid w:val="009406FE"/>
    <w:rsid w:val="00940D43"/>
    <w:rsid w:val="00941FCB"/>
    <w:rsid w:val="0094246A"/>
    <w:rsid w:val="0094247C"/>
    <w:rsid w:val="00942969"/>
    <w:rsid w:val="00942EC2"/>
    <w:rsid w:val="00943AA5"/>
    <w:rsid w:val="00943C42"/>
    <w:rsid w:val="00945B01"/>
    <w:rsid w:val="00947196"/>
    <w:rsid w:val="00947BE2"/>
    <w:rsid w:val="009516F6"/>
    <w:rsid w:val="00956B2E"/>
    <w:rsid w:val="00957DE8"/>
    <w:rsid w:val="009633B2"/>
    <w:rsid w:val="0096388D"/>
    <w:rsid w:val="00963B7B"/>
    <w:rsid w:val="0096406D"/>
    <w:rsid w:val="00964EEE"/>
    <w:rsid w:val="0096681B"/>
    <w:rsid w:val="00973826"/>
    <w:rsid w:val="00974D08"/>
    <w:rsid w:val="0097761D"/>
    <w:rsid w:val="00984BEF"/>
    <w:rsid w:val="009860B5"/>
    <w:rsid w:val="00986430"/>
    <w:rsid w:val="00990021"/>
    <w:rsid w:val="00990C59"/>
    <w:rsid w:val="0099327F"/>
    <w:rsid w:val="00993BA7"/>
    <w:rsid w:val="009943F1"/>
    <w:rsid w:val="00994F73"/>
    <w:rsid w:val="009955B0"/>
    <w:rsid w:val="009A282B"/>
    <w:rsid w:val="009A3B6B"/>
    <w:rsid w:val="009A760C"/>
    <w:rsid w:val="009B1B30"/>
    <w:rsid w:val="009B3C6C"/>
    <w:rsid w:val="009B5196"/>
    <w:rsid w:val="009B56FF"/>
    <w:rsid w:val="009B642E"/>
    <w:rsid w:val="009B6EE6"/>
    <w:rsid w:val="009C067E"/>
    <w:rsid w:val="009C13C6"/>
    <w:rsid w:val="009C1CEF"/>
    <w:rsid w:val="009C2B6D"/>
    <w:rsid w:val="009C2C1B"/>
    <w:rsid w:val="009C34D5"/>
    <w:rsid w:val="009D0D8F"/>
    <w:rsid w:val="009D226F"/>
    <w:rsid w:val="009D246A"/>
    <w:rsid w:val="009E0C85"/>
    <w:rsid w:val="009E3F3C"/>
    <w:rsid w:val="009E56FA"/>
    <w:rsid w:val="009E6F2A"/>
    <w:rsid w:val="009E7750"/>
    <w:rsid w:val="009F1A90"/>
    <w:rsid w:val="009F1D6A"/>
    <w:rsid w:val="009F206A"/>
    <w:rsid w:val="009F37B7"/>
    <w:rsid w:val="009F4AC4"/>
    <w:rsid w:val="009F5E43"/>
    <w:rsid w:val="00A0120D"/>
    <w:rsid w:val="00A055A7"/>
    <w:rsid w:val="00A06AD9"/>
    <w:rsid w:val="00A10F02"/>
    <w:rsid w:val="00A11A24"/>
    <w:rsid w:val="00A1285C"/>
    <w:rsid w:val="00A15BD4"/>
    <w:rsid w:val="00A164B4"/>
    <w:rsid w:val="00A200FA"/>
    <w:rsid w:val="00A21055"/>
    <w:rsid w:val="00A2276D"/>
    <w:rsid w:val="00A2341D"/>
    <w:rsid w:val="00A2361D"/>
    <w:rsid w:val="00A24E12"/>
    <w:rsid w:val="00A252E2"/>
    <w:rsid w:val="00A25B0C"/>
    <w:rsid w:val="00A26956"/>
    <w:rsid w:val="00A270AD"/>
    <w:rsid w:val="00A27588"/>
    <w:rsid w:val="00A309A6"/>
    <w:rsid w:val="00A30E3E"/>
    <w:rsid w:val="00A31B55"/>
    <w:rsid w:val="00A34A2F"/>
    <w:rsid w:val="00A34EB1"/>
    <w:rsid w:val="00A3707C"/>
    <w:rsid w:val="00A37F70"/>
    <w:rsid w:val="00A41C19"/>
    <w:rsid w:val="00A43197"/>
    <w:rsid w:val="00A43A0C"/>
    <w:rsid w:val="00A4579E"/>
    <w:rsid w:val="00A45C8D"/>
    <w:rsid w:val="00A46FE5"/>
    <w:rsid w:val="00A4783D"/>
    <w:rsid w:val="00A53525"/>
    <w:rsid w:val="00A53724"/>
    <w:rsid w:val="00A54125"/>
    <w:rsid w:val="00A60200"/>
    <w:rsid w:val="00A612AA"/>
    <w:rsid w:val="00A64D9D"/>
    <w:rsid w:val="00A65D22"/>
    <w:rsid w:val="00A6628E"/>
    <w:rsid w:val="00A66A6C"/>
    <w:rsid w:val="00A70B96"/>
    <w:rsid w:val="00A712E1"/>
    <w:rsid w:val="00A73129"/>
    <w:rsid w:val="00A768E6"/>
    <w:rsid w:val="00A7707C"/>
    <w:rsid w:val="00A773A1"/>
    <w:rsid w:val="00A815F8"/>
    <w:rsid w:val="00A82346"/>
    <w:rsid w:val="00A84761"/>
    <w:rsid w:val="00A86987"/>
    <w:rsid w:val="00A87BA0"/>
    <w:rsid w:val="00A90AB9"/>
    <w:rsid w:val="00A91526"/>
    <w:rsid w:val="00A91ADA"/>
    <w:rsid w:val="00A91E7B"/>
    <w:rsid w:val="00A92BA1"/>
    <w:rsid w:val="00A92DDA"/>
    <w:rsid w:val="00A955A1"/>
    <w:rsid w:val="00AA1E5C"/>
    <w:rsid w:val="00AA5340"/>
    <w:rsid w:val="00AB0E32"/>
    <w:rsid w:val="00AB1B6E"/>
    <w:rsid w:val="00AB2D85"/>
    <w:rsid w:val="00AB635B"/>
    <w:rsid w:val="00AB6DF1"/>
    <w:rsid w:val="00AB7D83"/>
    <w:rsid w:val="00AC6BC6"/>
    <w:rsid w:val="00AD0109"/>
    <w:rsid w:val="00AD0CF7"/>
    <w:rsid w:val="00AD108D"/>
    <w:rsid w:val="00AD3B3D"/>
    <w:rsid w:val="00AD4E3B"/>
    <w:rsid w:val="00AE3797"/>
    <w:rsid w:val="00AE4BB3"/>
    <w:rsid w:val="00AE5D23"/>
    <w:rsid w:val="00AF0560"/>
    <w:rsid w:val="00AF05AF"/>
    <w:rsid w:val="00AF142E"/>
    <w:rsid w:val="00AF4E68"/>
    <w:rsid w:val="00AF6B6B"/>
    <w:rsid w:val="00AF6F1D"/>
    <w:rsid w:val="00AF7049"/>
    <w:rsid w:val="00AF7255"/>
    <w:rsid w:val="00B01D94"/>
    <w:rsid w:val="00B02BC6"/>
    <w:rsid w:val="00B02C90"/>
    <w:rsid w:val="00B036C2"/>
    <w:rsid w:val="00B04944"/>
    <w:rsid w:val="00B055D4"/>
    <w:rsid w:val="00B074B4"/>
    <w:rsid w:val="00B1161C"/>
    <w:rsid w:val="00B11BDD"/>
    <w:rsid w:val="00B13FDC"/>
    <w:rsid w:val="00B15449"/>
    <w:rsid w:val="00B15899"/>
    <w:rsid w:val="00B164B8"/>
    <w:rsid w:val="00B174A5"/>
    <w:rsid w:val="00B21F86"/>
    <w:rsid w:val="00B22207"/>
    <w:rsid w:val="00B2388D"/>
    <w:rsid w:val="00B23FC5"/>
    <w:rsid w:val="00B26425"/>
    <w:rsid w:val="00B312F2"/>
    <w:rsid w:val="00B31AF8"/>
    <w:rsid w:val="00B32DED"/>
    <w:rsid w:val="00B3313E"/>
    <w:rsid w:val="00B35701"/>
    <w:rsid w:val="00B36DD5"/>
    <w:rsid w:val="00B403E8"/>
    <w:rsid w:val="00B40473"/>
    <w:rsid w:val="00B40A30"/>
    <w:rsid w:val="00B42610"/>
    <w:rsid w:val="00B42F39"/>
    <w:rsid w:val="00B4623E"/>
    <w:rsid w:val="00B46FE3"/>
    <w:rsid w:val="00B471C7"/>
    <w:rsid w:val="00B5091E"/>
    <w:rsid w:val="00B50EBD"/>
    <w:rsid w:val="00B5131D"/>
    <w:rsid w:val="00B53A5A"/>
    <w:rsid w:val="00B55A2A"/>
    <w:rsid w:val="00B57347"/>
    <w:rsid w:val="00B5799A"/>
    <w:rsid w:val="00B60143"/>
    <w:rsid w:val="00B62D92"/>
    <w:rsid w:val="00B64332"/>
    <w:rsid w:val="00B6778E"/>
    <w:rsid w:val="00B71F49"/>
    <w:rsid w:val="00B724A5"/>
    <w:rsid w:val="00B737B4"/>
    <w:rsid w:val="00B74C05"/>
    <w:rsid w:val="00B753CC"/>
    <w:rsid w:val="00B7793A"/>
    <w:rsid w:val="00B80452"/>
    <w:rsid w:val="00B83067"/>
    <w:rsid w:val="00B84A93"/>
    <w:rsid w:val="00B84DD2"/>
    <w:rsid w:val="00B907BC"/>
    <w:rsid w:val="00B9159B"/>
    <w:rsid w:val="00B915AF"/>
    <w:rsid w:val="00B92889"/>
    <w:rsid w:val="00B92E6B"/>
    <w:rsid w:val="00B93086"/>
    <w:rsid w:val="00B94827"/>
    <w:rsid w:val="00B97442"/>
    <w:rsid w:val="00BA0942"/>
    <w:rsid w:val="00BA19ED"/>
    <w:rsid w:val="00BA300B"/>
    <w:rsid w:val="00BA4B8D"/>
    <w:rsid w:val="00BA4F78"/>
    <w:rsid w:val="00BA6B3A"/>
    <w:rsid w:val="00BB0CC4"/>
    <w:rsid w:val="00BB1A37"/>
    <w:rsid w:val="00BB22A8"/>
    <w:rsid w:val="00BB306C"/>
    <w:rsid w:val="00BB3B7A"/>
    <w:rsid w:val="00BB4783"/>
    <w:rsid w:val="00BC0186"/>
    <w:rsid w:val="00BC0F7D"/>
    <w:rsid w:val="00BC1C56"/>
    <w:rsid w:val="00BC1D8D"/>
    <w:rsid w:val="00BC22E8"/>
    <w:rsid w:val="00BC371B"/>
    <w:rsid w:val="00BC4B89"/>
    <w:rsid w:val="00BC567A"/>
    <w:rsid w:val="00BC5C19"/>
    <w:rsid w:val="00BC7B0D"/>
    <w:rsid w:val="00BD0B2C"/>
    <w:rsid w:val="00BD0FE0"/>
    <w:rsid w:val="00BD7CA8"/>
    <w:rsid w:val="00BE133C"/>
    <w:rsid w:val="00BE1F22"/>
    <w:rsid w:val="00BE3255"/>
    <w:rsid w:val="00BE59F7"/>
    <w:rsid w:val="00BE60A9"/>
    <w:rsid w:val="00BE6B90"/>
    <w:rsid w:val="00BF07F2"/>
    <w:rsid w:val="00BF128E"/>
    <w:rsid w:val="00BF16AD"/>
    <w:rsid w:val="00BF44CD"/>
    <w:rsid w:val="00BF4736"/>
    <w:rsid w:val="00BF4B52"/>
    <w:rsid w:val="00BF607C"/>
    <w:rsid w:val="00C01A00"/>
    <w:rsid w:val="00C031FD"/>
    <w:rsid w:val="00C04291"/>
    <w:rsid w:val="00C048B3"/>
    <w:rsid w:val="00C062B4"/>
    <w:rsid w:val="00C06FFA"/>
    <w:rsid w:val="00C07292"/>
    <w:rsid w:val="00C07C61"/>
    <w:rsid w:val="00C07DD1"/>
    <w:rsid w:val="00C10F2A"/>
    <w:rsid w:val="00C13411"/>
    <w:rsid w:val="00C1496A"/>
    <w:rsid w:val="00C14C88"/>
    <w:rsid w:val="00C15F1C"/>
    <w:rsid w:val="00C20EB7"/>
    <w:rsid w:val="00C33079"/>
    <w:rsid w:val="00C41DE2"/>
    <w:rsid w:val="00C43DCD"/>
    <w:rsid w:val="00C45231"/>
    <w:rsid w:val="00C4537F"/>
    <w:rsid w:val="00C45F09"/>
    <w:rsid w:val="00C4680F"/>
    <w:rsid w:val="00C4696B"/>
    <w:rsid w:val="00C5125C"/>
    <w:rsid w:val="00C60886"/>
    <w:rsid w:val="00C6088F"/>
    <w:rsid w:val="00C60E0A"/>
    <w:rsid w:val="00C61D1C"/>
    <w:rsid w:val="00C62D92"/>
    <w:rsid w:val="00C66641"/>
    <w:rsid w:val="00C679F4"/>
    <w:rsid w:val="00C67FA4"/>
    <w:rsid w:val="00C70852"/>
    <w:rsid w:val="00C72344"/>
    <w:rsid w:val="00C72833"/>
    <w:rsid w:val="00C72CC0"/>
    <w:rsid w:val="00C74BA5"/>
    <w:rsid w:val="00C80F1D"/>
    <w:rsid w:val="00C81A25"/>
    <w:rsid w:val="00C857B6"/>
    <w:rsid w:val="00C875FE"/>
    <w:rsid w:val="00C90186"/>
    <w:rsid w:val="00C912C4"/>
    <w:rsid w:val="00C93BFD"/>
    <w:rsid w:val="00C93F40"/>
    <w:rsid w:val="00C9406B"/>
    <w:rsid w:val="00C977EB"/>
    <w:rsid w:val="00CA3D0C"/>
    <w:rsid w:val="00CA7AC2"/>
    <w:rsid w:val="00CB1C9F"/>
    <w:rsid w:val="00CB285D"/>
    <w:rsid w:val="00CB3795"/>
    <w:rsid w:val="00CB3AB8"/>
    <w:rsid w:val="00CB5386"/>
    <w:rsid w:val="00CB5F29"/>
    <w:rsid w:val="00CB74DF"/>
    <w:rsid w:val="00CC3848"/>
    <w:rsid w:val="00CC4A57"/>
    <w:rsid w:val="00CD07C6"/>
    <w:rsid w:val="00CD647F"/>
    <w:rsid w:val="00CD7151"/>
    <w:rsid w:val="00CD7807"/>
    <w:rsid w:val="00CD78CC"/>
    <w:rsid w:val="00CE029B"/>
    <w:rsid w:val="00CE1599"/>
    <w:rsid w:val="00CE1D83"/>
    <w:rsid w:val="00CE60D8"/>
    <w:rsid w:val="00CE6AE3"/>
    <w:rsid w:val="00CE7214"/>
    <w:rsid w:val="00CF20E3"/>
    <w:rsid w:val="00CF244A"/>
    <w:rsid w:val="00CF2F3C"/>
    <w:rsid w:val="00CF387D"/>
    <w:rsid w:val="00CF4411"/>
    <w:rsid w:val="00CF5290"/>
    <w:rsid w:val="00D010CB"/>
    <w:rsid w:val="00D017AE"/>
    <w:rsid w:val="00D019E3"/>
    <w:rsid w:val="00D04091"/>
    <w:rsid w:val="00D05BF1"/>
    <w:rsid w:val="00D060B3"/>
    <w:rsid w:val="00D0708E"/>
    <w:rsid w:val="00D07831"/>
    <w:rsid w:val="00D10D66"/>
    <w:rsid w:val="00D10FF7"/>
    <w:rsid w:val="00D11E6A"/>
    <w:rsid w:val="00D131EC"/>
    <w:rsid w:val="00D15BBA"/>
    <w:rsid w:val="00D15E6B"/>
    <w:rsid w:val="00D16262"/>
    <w:rsid w:val="00D1720A"/>
    <w:rsid w:val="00D172FF"/>
    <w:rsid w:val="00D251C7"/>
    <w:rsid w:val="00D25919"/>
    <w:rsid w:val="00D25D92"/>
    <w:rsid w:val="00D268B7"/>
    <w:rsid w:val="00D27E01"/>
    <w:rsid w:val="00D309CC"/>
    <w:rsid w:val="00D31E74"/>
    <w:rsid w:val="00D35C48"/>
    <w:rsid w:val="00D36D27"/>
    <w:rsid w:val="00D40761"/>
    <w:rsid w:val="00D40EC4"/>
    <w:rsid w:val="00D414E1"/>
    <w:rsid w:val="00D453CD"/>
    <w:rsid w:val="00D45E83"/>
    <w:rsid w:val="00D46060"/>
    <w:rsid w:val="00D463FE"/>
    <w:rsid w:val="00D46431"/>
    <w:rsid w:val="00D468B9"/>
    <w:rsid w:val="00D46EDF"/>
    <w:rsid w:val="00D51B0F"/>
    <w:rsid w:val="00D56A52"/>
    <w:rsid w:val="00D57972"/>
    <w:rsid w:val="00D60946"/>
    <w:rsid w:val="00D642A2"/>
    <w:rsid w:val="00D646F5"/>
    <w:rsid w:val="00D647F0"/>
    <w:rsid w:val="00D656EB"/>
    <w:rsid w:val="00D65F45"/>
    <w:rsid w:val="00D672B3"/>
    <w:rsid w:val="00D675A9"/>
    <w:rsid w:val="00D701E6"/>
    <w:rsid w:val="00D738D6"/>
    <w:rsid w:val="00D7445B"/>
    <w:rsid w:val="00D755EB"/>
    <w:rsid w:val="00D76591"/>
    <w:rsid w:val="00D77160"/>
    <w:rsid w:val="00D77D9E"/>
    <w:rsid w:val="00D77F04"/>
    <w:rsid w:val="00D80129"/>
    <w:rsid w:val="00D813B1"/>
    <w:rsid w:val="00D81631"/>
    <w:rsid w:val="00D82699"/>
    <w:rsid w:val="00D83F4D"/>
    <w:rsid w:val="00D84260"/>
    <w:rsid w:val="00D87E00"/>
    <w:rsid w:val="00D907F9"/>
    <w:rsid w:val="00D9134D"/>
    <w:rsid w:val="00D93120"/>
    <w:rsid w:val="00D93AF6"/>
    <w:rsid w:val="00D947CD"/>
    <w:rsid w:val="00D96048"/>
    <w:rsid w:val="00D97D53"/>
    <w:rsid w:val="00DA0548"/>
    <w:rsid w:val="00DA116B"/>
    <w:rsid w:val="00DA39F6"/>
    <w:rsid w:val="00DA76F2"/>
    <w:rsid w:val="00DA7A03"/>
    <w:rsid w:val="00DB12EC"/>
    <w:rsid w:val="00DB1818"/>
    <w:rsid w:val="00DB50F8"/>
    <w:rsid w:val="00DC0E51"/>
    <w:rsid w:val="00DC156C"/>
    <w:rsid w:val="00DC1E1A"/>
    <w:rsid w:val="00DC309B"/>
    <w:rsid w:val="00DC4DA2"/>
    <w:rsid w:val="00DC6616"/>
    <w:rsid w:val="00DD4C17"/>
    <w:rsid w:val="00DD5B05"/>
    <w:rsid w:val="00DD5D25"/>
    <w:rsid w:val="00DD7FF2"/>
    <w:rsid w:val="00DE15B7"/>
    <w:rsid w:val="00DE3870"/>
    <w:rsid w:val="00DE5CB6"/>
    <w:rsid w:val="00DE6E17"/>
    <w:rsid w:val="00DF2B1F"/>
    <w:rsid w:val="00DF6189"/>
    <w:rsid w:val="00DF62CD"/>
    <w:rsid w:val="00DF733D"/>
    <w:rsid w:val="00DF79D4"/>
    <w:rsid w:val="00E000D6"/>
    <w:rsid w:val="00E01E59"/>
    <w:rsid w:val="00E022DB"/>
    <w:rsid w:val="00E033B1"/>
    <w:rsid w:val="00E034CF"/>
    <w:rsid w:val="00E03895"/>
    <w:rsid w:val="00E057D0"/>
    <w:rsid w:val="00E06ECF"/>
    <w:rsid w:val="00E10177"/>
    <w:rsid w:val="00E11770"/>
    <w:rsid w:val="00E11E42"/>
    <w:rsid w:val="00E125F2"/>
    <w:rsid w:val="00E13876"/>
    <w:rsid w:val="00E14D1B"/>
    <w:rsid w:val="00E161A3"/>
    <w:rsid w:val="00E163F9"/>
    <w:rsid w:val="00E16509"/>
    <w:rsid w:val="00E168E8"/>
    <w:rsid w:val="00E17517"/>
    <w:rsid w:val="00E17B16"/>
    <w:rsid w:val="00E17B2C"/>
    <w:rsid w:val="00E216D7"/>
    <w:rsid w:val="00E22181"/>
    <w:rsid w:val="00E2397C"/>
    <w:rsid w:val="00E25C36"/>
    <w:rsid w:val="00E31A28"/>
    <w:rsid w:val="00E341F7"/>
    <w:rsid w:val="00E34C44"/>
    <w:rsid w:val="00E35166"/>
    <w:rsid w:val="00E3557D"/>
    <w:rsid w:val="00E4054F"/>
    <w:rsid w:val="00E44582"/>
    <w:rsid w:val="00E446E0"/>
    <w:rsid w:val="00E451CB"/>
    <w:rsid w:val="00E45CA3"/>
    <w:rsid w:val="00E507ED"/>
    <w:rsid w:val="00E518AF"/>
    <w:rsid w:val="00E51F83"/>
    <w:rsid w:val="00E52814"/>
    <w:rsid w:val="00E53182"/>
    <w:rsid w:val="00E542BC"/>
    <w:rsid w:val="00E5541B"/>
    <w:rsid w:val="00E6138C"/>
    <w:rsid w:val="00E61B6D"/>
    <w:rsid w:val="00E62991"/>
    <w:rsid w:val="00E6571D"/>
    <w:rsid w:val="00E65AAE"/>
    <w:rsid w:val="00E67970"/>
    <w:rsid w:val="00E7095F"/>
    <w:rsid w:val="00E72324"/>
    <w:rsid w:val="00E72ABE"/>
    <w:rsid w:val="00E75C1B"/>
    <w:rsid w:val="00E76BD1"/>
    <w:rsid w:val="00E76DB3"/>
    <w:rsid w:val="00E77364"/>
    <w:rsid w:val="00E775CC"/>
    <w:rsid w:val="00E77645"/>
    <w:rsid w:val="00E803C2"/>
    <w:rsid w:val="00E80DE4"/>
    <w:rsid w:val="00E83A08"/>
    <w:rsid w:val="00E84506"/>
    <w:rsid w:val="00E84D1D"/>
    <w:rsid w:val="00E8577E"/>
    <w:rsid w:val="00E8624B"/>
    <w:rsid w:val="00E86B02"/>
    <w:rsid w:val="00E90937"/>
    <w:rsid w:val="00E909D4"/>
    <w:rsid w:val="00E90F6A"/>
    <w:rsid w:val="00E91C9A"/>
    <w:rsid w:val="00E922EA"/>
    <w:rsid w:val="00E92F48"/>
    <w:rsid w:val="00E9743E"/>
    <w:rsid w:val="00E97D12"/>
    <w:rsid w:val="00EA0436"/>
    <w:rsid w:val="00EA1077"/>
    <w:rsid w:val="00EA3376"/>
    <w:rsid w:val="00EA6749"/>
    <w:rsid w:val="00EB0C57"/>
    <w:rsid w:val="00EB2168"/>
    <w:rsid w:val="00EB22F4"/>
    <w:rsid w:val="00EB387E"/>
    <w:rsid w:val="00EB6C91"/>
    <w:rsid w:val="00EB6C94"/>
    <w:rsid w:val="00EB79D3"/>
    <w:rsid w:val="00EC14EF"/>
    <w:rsid w:val="00EC1D9C"/>
    <w:rsid w:val="00EC3517"/>
    <w:rsid w:val="00EC4A25"/>
    <w:rsid w:val="00EC6B55"/>
    <w:rsid w:val="00EC7900"/>
    <w:rsid w:val="00ED03E6"/>
    <w:rsid w:val="00ED0967"/>
    <w:rsid w:val="00ED1503"/>
    <w:rsid w:val="00ED1B6F"/>
    <w:rsid w:val="00ED2EDC"/>
    <w:rsid w:val="00ED4B32"/>
    <w:rsid w:val="00ED73DF"/>
    <w:rsid w:val="00ED7F10"/>
    <w:rsid w:val="00EE06A9"/>
    <w:rsid w:val="00EE184F"/>
    <w:rsid w:val="00EE5AA7"/>
    <w:rsid w:val="00EF26B6"/>
    <w:rsid w:val="00EF587C"/>
    <w:rsid w:val="00EF6FF0"/>
    <w:rsid w:val="00F015A4"/>
    <w:rsid w:val="00F01D86"/>
    <w:rsid w:val="00F025A2"/>
    <w:rsid w:val="00F04712"/>
    <w:rsid w:val="00F05221"/>
    <w:rsid w:val="00F06786"/>
    <w:rsid w:val="00F072D4"/>
    <w:rsid w:val="00F07EDC"/>
    <w:rsid w:val="00F100F2"/>
    <w:rsid w:val="00F129F5"/>
    <w:rsid w:val="00F139D9"/>
    <w:rsid w:val="00F14795"/>
    <w:rsid w:val="00F1522E"/>
    <w:rsid w:val="00F16096"/>
    <w:rsid w:val="00F16143"/>
    <w:rsid w:val="00F21311"/>
    <w:rsid w:val="00F215B2"/>
    <w:rsid w:val="00F22EC7"/>
    <w:rsid w:val="00F273D3"/>
    <w:rsid w:val="00F27CC9"/>
    <w:rsid w:val="00F314DF"/>
    <w:rsid w:val="00F324C7"/>
    <w:rsid w:val="00F325C8"/>
    <w:rsid w:val="00F3400D"/>
    <w:rsid w:val="00F35577"/>
    <w:rsid w:val="00F358E0"/>
    <w:rsid w:val="00F3651B"/>
    <w:rsid w:val="00F366CB"/>
    <w:rsid w:val="00F369DD"/>
    <w:rsid w:val="00F37626"/>
    <w:rsid w:val="00F40EAB"/>
    <w:rsid w:val="00F44AA2"/>
    <w:rsid w:val="00F44D05"/>
    <w:rsid w:val="00F45ED8"/>
    <w:rsid w:val="00F50255"/>
    <w:rsid w:val="00F512B4"/>
    <w:rsid w:val="00F51BD3"/>
    <w:rsid w:val="00F52B70"/>
    <w:rsid w:val="00F52C27"/>
    <w:rsid w:val="00F53958"/>
    <w:rsid w:val="00F5402A"/>
    <w:rsid w:val="00F54676"/>
    <w:rsid w:val="00F55754"/>
    <w:rsid w:val="00F571D3"/>
    <w:rsid w:val="00F614AC"/>
    <w:rsid w:val="00F62AEB"/>
    <w:rsid w:val="00F64319"/>
    <w:rsid w:val="00F65266"/>
    <w:rsid w:val="00F653B8"/>
    <w:rsid w:val="00F655F3"/>
    <w:rsid w:val="00F65781"/>
    <w:rsid w:val="00F65EBA"/>
    <w:rsid w:val="00F67E8B"/>
    <w:rsid w:val="00F67EE8"/>
    <w:rsid w:val="00F70647"/>
    <w:rsid w:val="00F70E64"/>
    <w:rsid w:val="00F7204E"/>
    <w:rsid w:val="00F7302D"/>
    <w:rsid w:val="00F73852"/>
    <w:rsid w:val="00F81946"/>
    <w:rsid w:val="00F81A27"/>
    <w:rsid w:val="00F81F2F"/>
    <w:rsid w:val="00F8214F"/>
    <w:rsid w:val="00F83432"/>
    <w:rsid w:val="00F86637"/>
    <w:rsid w:val="00F8688A"/>
    <w:rsid w:val="00F87A6E"/>
    <w:rsid w:val="00F90B8B"/>
    <w:rsid w:val="00F92A6F"/>
    <w:rsid w:val="00F9377C"/>
    <w:rsid w:val="00F950C3"/>
    <w:rsid w:val="00F95EDB"/>
    <w:rsid w:val="00F96804"/>
    <w:rsid w:val="00F96B75"/>
    <w:rsid w:val="00F97163"/>
    <w:rsid w:val="00F973E8"/>
    <w:rsid w:val="00F97D2F"/>
    <w:rsid w:val="00FA0DFF"/>
    <w:rsid w:val="00FA1266"/>
    <w:rsid w:val="00FA2769"/>
    <w:rsid w:val="00FA46B2"/>
    <w:rsid w:val="00FA7625"/>
    <w:rsid w:val="00FA77A1"/>
    <w:rsid w:val="00FB03C5"/>
    <w:rsid w:val="00FB52FC"/>
    <w:rsid w:val="00FB7AD7"/>
    <w:rsid w:val="00FC0624"/>
    <w:rsid w:val="00FC1192"/>
    <w:rsid w:val="00FC133C"/>
    <w:rsid w:val="00FC259F"/>
    <w:rsid w:val="00FC3FDA"/>
    <w:rsid w:val="00FC7900"/>
    <w:rsid w:val="00FD356E"/>
    <w:rsid w:val="00FD53F3"/>
    <w:rsid w:val="00FD612A"/>
    <w:rsid w:val="00FD6FA7"/>
    <w:rsid w:val="00FD72D1"/>
    <w:rsid w:val="00FD7EE6"/>
    <w:rsid w:val="00FE2D04"/>
    <w:rsid w:val="00FE3EF3"/>
    <w:rsid w:val="00FE4CDB"/>
    <w:rsid w:val="00FE63B0"/>
    <w:rsid w:val="00FE6A46"/>
    <w:rsid w:val="00FF62AF"/>
    <w:rsid w:val="00FF6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List Bullet 5" w:qFormat="1"/>
    <w:lsdException w:name="Title" w:qFormat="1"/>
    <w:lsdException w:name="Body Text" w:qFormat="1"/>
    <w:lsdException w:name="Subtitle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D1B6F"/>
    <w:rPr>
      <w:sz w:val="24"/>
      <w:szCs w:val="24"/>
      <w:lang w:val="en-US"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  <w:spacing w:after="180"/>
    </w:pPr>
    <w:rPr>
      <w:noProof/>
      <w:sz w:val="20"/>
      <w:szCs w:val="20"/>
      <w:lang w:val="en-GB"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spacing w:after="180"/>
      <w:ind w:left="1135" w:hanging="851"/>
    </w:pPr>
    <w:rPr>
      <w:sz w:val="20"/>
      <w:szCs w:val="20"/>
      <w:lang w:val="en-GB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</w:pPr>
    <w:rPr>
      <w:rFonts w:ascii="Arial" w:hAnsi="Arial"/>
      <w:sz w:val="18"/>
      <w:szCs w:val="20"/>
      <w:lang w:val="en-GB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  <w:spacing w:after="180"/>
    </w:pPr>
    <w:rPr>
      <w:sz w:val="20"/>
      <w:szCs w:val="20"/>
      <w:lang w:val="en-GB"/>
    </w:rPr>
  </w:style>
  <w:style w:type="paragraph" w:customStyle="1" w:styleId="FP">
    <w:name w:val="FP"/>
    <w:basedOn w:val="Normal"/>
    <w:rPr>
      <w:sz w:val="20"/>
      <w:szCs w:val="20"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spacing w:after="180"/>
      <w:ind w:left="568" w:hanging="284"/>
    </w:pPr>
    <w:rPr>
      <w:sz w:val="20"/>
      <w:szCs w:val="20"/>
      <w:lang w:val="en-GB"/>
    </w:r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spacing w:after="180"/>
      <w:ind w:left="851" w:hanging="284"/>
    </w:pPr>
    <w:rPr>
      <w:sz w:val="20"/>
      <w:szCs w:val="20"/>
      <w:lang w:val="en-GB"/>
    </w:rPr>
  </w:style>
  <w:style w:type="paragraph" w:customStyle="1" w:styleId="B3">
    <w:name w:val="B3"/>
    <w:basedOn w:val="Normal"/>
    <w:pPr>
      <w:spacing w:after="180"/>
      <w:ind w:left="1135" w:hanging="284"/>
    </w:pPr>
    <w:rPr>
      <w:sz w:val="20"/>
      <w:szCs w:val="20"/>
      <w:lang w:val="en-GB"/>
    </w:rPr>
  </w:style>
  <w:style w:type="paragraph" w:customStyle="1" w:styleId="B4">
    <w:name w:val="B4"/>
    <w:basedOn w:val="Normal"/>
    <w:pPr>
      <w:spacing w:after="180"/>
      <w:ind w:left="1418" w:hanging="284"/>
    </w:pPr>
    <w:rPr>
      <w:sz w:val="20"/>
      <w:szCs w:val="20"/>
      <w:lang w:val="en-GB"/>
    </w:rPr>
  </w:style>
  <w:style w:type="paragraph" w:customStyle="1" w:styleId="B5">
    <w:name w:val="B5"/>
    <w:basedOn w:val="Normal"/>
    <w:pPr>
      <w:spacing w:after="180"/>
      <w:ind w:left="1702" w:hanging="284"/>
    </w:pPr>
    <w:rPr>
      <w:sz w:val="20"/>
      <w:szCs w:val="20"/>
      <w:lang w:val="en-GB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pPr>
      <w:spacing w:after="180"/>
    </w:pPr>
    <w:rPr>
      <w:i/>
      <w:color w:val="0000FF"/>
      <w:sz w:val="20"/>
      <w:szCs w:val="20"/>
      <w:lang w:val="en-GB"/>
    </w:rPr>
  </w:style>
  <w:style w:type="paragraph" w:styleId="BalloonText">
    <w:name w:val="Balloon Text"/>
    <w:basedOn w:val="Normal"/>
    <w:link w:val="BalloonTextChar"/>
    <w:rsid w:val="004F0988"/>
    <w:rPr>
      <w:rFonts w:ascii="Segoe UI" w:hAnsi="Segoe UI" w:cs="Segoe UI"/>
      <w:sz w:val="18"/>
      <w:szCs w:val="18"/>
      <w:lang w:val="en-GB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</w:pPr>
    <w:rPr>
      <w:rFonts w:ascii="Arial" w:hAnsi="Arial" w:cs="Arial"/>
      <w:b/>
      <w:szCs w:val="20"/>
      <w:lang w:val="en-GB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spacing w:after="180"/>
      <w:ind w:left="1701" w:hanging="1701"/>
    </w:pPr>
    <w:rPr>
      <w:i/>
      <w:sz w:val="20"/>
      <w:szCs w:val="20"/>
      <w:lang w:val="en-GB"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spacing w:after="180"/>
      <w:ind w:left="1701" w:hanging="1701"/>
    </w:pPr>
    <w:rPr>
      <w:b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6212AD"/>
    <w:pPr>
      <w:spacing w:after="180"/>
      <w:ind w:left="720"/>
      <w:contextualSpacing/>
    </w:pPr>
    <w:rPr>
      <w:sz w:val="20"/>
      <w:szCs w:val="20"/>
      <w:lang w:val="en-GB"/>
    </w:rPr>
  </w:style>
  <w:style w:type="character" w:customStyle="1" w:styleId="TACChar">
    <w:name w:val="TAC Char"/>
    <w:link w:val="TAC"/>
    <w:qFormat/>
    <w:rsid w:val="003D649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D649C"/>
    <w:rPr>
      <w:rFonts w:ascii="Arial" w:hAnsi="Arial"/>
      <w:b/>
      <w:sz w:val="18"/>
      <w:lang w:eastAsia="en-US"/>
    </w:rPr>
  </w:style>
  <w:style w:type="character" w:customStyle="1" w:styleId="TALChar">
    <w:name w:val="TAL Char"/>
    <w:link w:val="TAL"/>
    <w:qFormat/>
    <w:locked/>
    <w:rsid w:val="003D649C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qFormat/>
    <w:rsid w:val="003D649C"/>
    <w:rPr>
      <w:rFonts w:ascii="Arial" w:hAnsi="Arial"/>
      <w:sz w:val="18"/>
      <w:lang w:eastAsia="en-US"/>
    </w:rPr>
  </w:style>
  <w:style w:type="character" w:customStyle="1" w:styleId="TALCar">
    <w:name w:val="TAL Car"/>
    <w:qFormat/>
    <w:rsid w:val="003D649C"/>
    <w:rPr>
      <w:rFonts w:ascii="Arial" w:hAnsi="Arial"/>
      <w:sz w:val="18"/>
      <w:lang w:val="en-GB" w:eastAsia="ja-JP" w:bidi="ar-SA"/>
    </w:rPr>
  </w:style>
  <w:style w:type="character" w:customStyle="1" w:styleId="NOChar">
    <w:name w:val="NO Char"/>
    <w:link w:val="NO"/>
    <w:qFormat/>
    <w:rsid w:val="00661381"/>
    <w:rPr>
      <w:lang w:eastAsia="en-US"/>
    </w:rPr>
  </w:style>
  <w:style w:type="character" w:customStyle="1" w:styleId="THChar">
    <w:name w:val="TH Char"/>
    <w:link w:val="TH"/>
    <w:qFormat/>
    <w:rsid w:val="00900A09"/>
    <w:rPr>
      <w:rFonts w:ascii="Arial" w:hAnsi="Arial"/>
      <w:b/>
      <w:lang w:eastAsia="en-US"/>
    </w:rPr>
  </w:style>
  <w:style w:type="paragraph" w:styleId="NormalWeb">
    <w:name w:val="Normal (Web)"/>
    <w:basedOn w:val="Normal"/>
    <w:uiPriority w:val="99"/>
    <w:rsid w:val="00FC7900"/>
    <w:pPr>
      <w:spacing w:after="180"/>
    </w:pPr>
    <w:rPr>
      <w:lang w:val="en-GB"/>
    </w:rPr>
  </w:style>
  <w:style w:type="paragraph" w:customStyle="1" w:styleId="CRCoverPage">
    <w:name w:val="CR Cover Page"/>
    <w:link w:val="CRCoverPageChar"/>
    <w:qFormat/>
    <w:rsid w:val="00056B4F"/>
    <w:pPr>
      <w:spacing w:after="120"/>
    </w:pPr>
    <w:rPr>
      <w:rFonts w:ascii="Arial" w:eastAsia="Malgun Gothic" w:hAnsi="Arial"/>
      <w:lang w:eastAsia="ko-KR"/>
    </w:rPr>
  </w:style>
  <w:style w:type="character" w:customStyle="1" w:styleId="CRCoverPageChar">
    <w:name w:val="CR Cover Page Char"/>
    <w:link w:val="CRCoverPage"/>
    <w:qFormat/>
    <w:rsid w:val="00056B4F"/>
    <w:rPr>
      <w:rFonts w:ascii="Arial" w:eastAsia="Malgun Gothic" w:hAnsi="Arial"/>
      <w:lang w:eastAsia="ko-KR"/>
    </w:rPr>
  </w:style>
  <w:style w:type="paragraph" w:styleId="BodyText">
    <w:name w:val="Body Text"/>
    <w:basedOn w:val="Normal"/>
    <w:link w:val="BodyTextChar"/>
    <w:qFormat/>
    <w:rsid w:val="00607527"/>
    <w:pPr>
      <w:spacing w:after="120"/>
    </w:pPr>
    <w:rPr>
      <w:rFonts w:eastAsia="Malgun Gothic"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607527"/>
    <w:rPr>
      <w:rFonts w:eastAsia="Malgun Gothic"/>
      <w:lang w:eastAsia="en-US"/>
    </w:rPr>
  </w:style>
  <w:style w:type="paragraph" w:customStyle="1" w:styleId="-">
    <w:name w:val="기고리뷰 - 섹션"/>
    <w:basedOn w:val="Normal"/>
    <w:rsid w:val="00607527"/>
    <w:pPr>
      <w:numPr>
        <w:numId w:val="15"/>
      </w:numPr>
    </w:pPr>
    <w:rPr>
      <w:rFonts w:eastAsia="Malgun Gothic"/>
      <w:sz w:val="20"/>
      <w:szCs w:val="20"/>
      <w:lang w:val="en-GB"/>
    </w:rPr>
  </w:style>
  <w:style w:type="paragraph" w:styleId="ListBullet5">
    <w:name w:val="List Bullet 5"/>
    <w:basedOn w:val="ListBullet4"/>
    <w:qFormat/>
    <w:rsid w:val="004E03DB"/>
    <w:pPr>
      <w:numPr>
        <w:numId w:val="0"/>
      </w:numPr>
      <w:overflowPunct w:val="0"/>
      <w:autoSpaceDE w:val="0"/>
      <w:autoSpaceDN w:val="0"/>
      <w:adjustRightInd w:val="0"/>
      <w:ind w:left="1702" w:hanging="284"/>
      <w:contextualSpacing w:val="0"/>
      <w:textAlignment w:val="baseline"/>
    </w:pPr>
    <w:rPr>
      <w:lang w:eastAsia="en-GB"/>
    </w:rPr>
  </w:style>
  <w:style w:type="paragraph" w:styleId="ListBullet4">
    <w:name w:val="List Bullet 4"/>
    <w:basedOn w:val="Normal"/>
    <w:rsid w:val="004E03DB"/>
    <w:pPr>
      <w:numPr>
        <w:numId w:val="16"/>
      </w:numPr>
      <w:tabs>
        <w:tab w:val="num" w:pos="1209"/>
      </w:tabs>
      <w:spacing w:after="180"/>
      <w:ind w:left="1209" w:hanging="360"/>
      <w:contextualSpacing/>
    </w:pPr>
    <w:rPr>
      <w:sz w:val="20"/>
      <w:szCs w:val="20"/>
      <w:lang w:val="en-GB"/>
    </w:rPr>
  </w:style>
  <w:style w:type="character" w:customStyle="1" w:styleId="Heading6Char">
    <w:name w:val="Heading 6 Char"/>
    <w:basedOn w:val="DefaultParagraphFont"/>
    <w:link w:val="Heading6"/>
    <w:rsid w:val="007628F7"/>
    <w:rPr>
      <w:rFonts w:ascii="Arial" w:hAnsi="Arial"/>
      <w:lang w:eastAsia="en-US"/>
    </w:rPr>
  </w:style>
  <w:style w:type="character" w:customStyle="1" w:styleId="Heading5Char">
    <w:name w:val="Heading 5 Char"/>
    <w:basedOn w:val="DefaultParagraphFont"/>
    <w:link w:val="Heading5"/>
    <w:rsid w:val="0094246A"/>
    <w:rPr>
      <w:rFonts w:ascii="Arial" w:hAnsi="Arial"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80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8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93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798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78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61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88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54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4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274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028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82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62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088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12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122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78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13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69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112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2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203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85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64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041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50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4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509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34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37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75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99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67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6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18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10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210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23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81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48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55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382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26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33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0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0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8289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75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42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79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51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79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54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91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48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057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276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0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63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98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023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24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80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42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1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99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498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43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75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787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3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50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9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57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45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90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9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94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32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380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273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53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2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AB70B3-EB8C-9540-AACD-E68B7E1F30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4050</TotalTime>
  <Pages>7</Pages>
  <Words>889</Words>
  <Characters>5071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5949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927</cp:revision>
  <cp:lastPrinted>2019-02-25T14:05:00Z</cp:lastPrinted>
  <dcterms:created xsi:type="dcterms:W3CDTF">2020-02-11T14:49:00Z</dcterms:created>
  <dcterms:modified xsi:type="dcterms:W3CDTF">2025-02-06T14:10:00Z</dcterms:modified>
  <cp:category/>
</cp:coreProperties>
</file>